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05E12124"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AA65E5">
        <w:rPr>
          <w:rFonts w:ascii="Arial" w:hAnsi="Arial" w:cs="Arial"/>
          <w:b/>
          <w:sz w:val="22"/>
          <w:szCs w:val="22"/>
          <w:lang w:eastAsia="zh-CN"/>
        </w:rPr>
        <w:t>6</w:t>
      </w:r>
      <w:r w:rsidR="003F4273">
        <w:rPr>
          <w:rFonts w:ascii="Arial" w:hAnsi="Arial" w:cs="Arial"/>
          <w:b/>
          <w:sz w:val="22"/>
          <w:szCs w:val="22"/>
          <w:lang w:eastAsia="zh-CN"/>
        </w:rPr>
        <w:t>b</w:t>
      </w:r>
      <w:r>
        <w:rPr>
          <w:rFonts w:ascii="Arial" w:hAnsi="Arial" w:cs="Arial"/>
          <w:b/>
          <w:sz w:val="22"/>
          <w:szCs w:val="22"/>
          <w:lang w:eastAsia="zh-CN"/>
        </w:rPr>
        <w:t>-e</w:t>
      </w:r>
      <w:r>
        <w:rPr>
          <w:rFonts w:ascii="Arial" w:hAnsi="Arial" w:cs="Arial"/>
          <w:b/>
          <w:sz w:val="22"/>
          <w:szCs w:val="22"/>
        </w:rPr>
        <w:tab/>
      </w:r>
      <w:r w:rsidR="0078504B" w:rsidRPr="0078504B">
        <w:rPr>
          <w:rFonts w:ascii="Arial" w:hAnsi="Arial" w:cs="Arial"/>
          <w:b/>
          <w:sz w:val="22"/>
          <w:szCs w:val="22"/>
        </w:rPr>
        <w:t>R1-2108861</w:t>
      </w:r>
      <w:bookmarkStart w:id="1" w:name="_GoBack"/>
      <w:bookmarkEnd w:id="1"/>
    </w:p>
    <w:p w14:paraId="0482C8F5" w14:textId="2F553F88" w:rsidR="00B65643" w:rsidRPr="003F4273" w:rsidRDefault="003F4273"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October 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sidR="00545454">
        <w:rPr>
          <w:rFonts w:ascii="Arial" w:hAnsi="Arial" w:cs="Arial"/>
          <w:b/>
          <w:sz w:val="22"/>
          <w:szCs w:val="22"/>
          <w:lang w:eastAsia="zh-CN"/>
        </w:rPr>
        <w:tab/>
      </w:r>
    </w:p>
    <w:p w14:paraId="28640B97" w14:textId="77777777" w:rsidR="00B65643" w:rsidRDefault="00B65643">
      <w:pPr>
        <w:pStyle w:val="ad"/>
        <w:jc w:val="both"/>
      </w:pPr>
    </w:p>
    <w:p w14:paraId="1B789D66" w14:textId="615DC70B"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005F5CB2" w:rsidRPr="005F5CB2">
        <w:rPr>
          <w:rFonts w:ascii="Arial" w:hAnsi="Arial"/>
          <w:b/>
        </w:rPr>
        <w:t xml:space="preserve">Discussion on Rel-17 UE features for </w:t>
      </w:r>
      <w:r w:rsidR="00582AB1">
        <w:rPr>
          <w:rFonts w:ascii="Arial" w:hAnsi="Arial"/>
          <w:b/>
        </w:rPr>
        <w:t>DSS</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p>
    <w:p w14:paraId="1E85DD5A" w14:textId="3D643913" w:rsidR="00B65643" w:rsidRDefault="00393052">
      <w:pPr>
        <w:tabs>
          <w:tab w:val="left" w:pos="1985"/>
        </w:tabs>
        <w:spacing w:after="0"/>
        <w:rPr>
          <w:rFonts w:ascii="Arial" w:hAnsi="Arial"/>
          <w:b/>
          <w:lang w:eastAsia="zh-CN"/>
        </w:rPr>
      </w:pPr>
      <w:r>
        <w:rPr>
          <w:rFonts w:ascii="Arial" w:hAnsi="Arial"/>
          <w:b/>
        </w:rPr>
        <w:t>Agenda item:</w:t>
      </w:r>
      <w:r>
        <w:rPr>
          <w:rFonts w:ascii="Arial" w:hAnsi="Arial"/>
          <w:b/>
        </w:rPr>
        <w:tab/>
      </w:r>
      <w:r w:rsidR="00582AB1">
        <w:rPr>
          <w:rFonts w:ascii="Arial" w:hAnsi="Arial"/>
          <w:b/>
        </w:rPr>
        <w:t>8.17.13</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56D597D" w14:textId="77777777" w:rsidR="00B65643" w:rsidRDefault="00545454">
      <w:pPr>
        <w:pStyle w:val="1"/>
        <w:textAlignment w:val="auto"/>
      </w:pPr>
      <w:bookmarkStart w:id="3" w:name="_Ref4817"/>
      <w:r>
        <w:t>Introduction</w:t>
      </w:r>
      <w:bookmarkEnd w:id="0"/>
      <w:bookmarkEnd w:id="3"/>
    </w:p>
    <w:p w14:paraId="5E57D8EB" w14:textId="559A1065" w:rsidR="00F75011" w:rsidRDefault="004457F6">
      <w:pPr>
        <w:rPr>
          <w:lang w:val="en-GB" w:eastAsia="zh-CN"/>
        </w:rPr>
      </w:pPr>
      <w:r>
        <w:rPr>
          <w:lang w:val="en-GB" w:eastAsia="zh-CN"/>
        </w:rPr>
        <w:t xml:space="preserve">After RAN1#106-e meeting, moderators summarized the </w:t>
      </w:r>
      <w:r w:rsidR="00A07F0B">
        <w:rPr>
          <w:lang w:val="en-GB" w:eastAsia="zh-CN"/>
        </w:rPr>
        <w:t>p</w:t>
      </w:r>
      <w:r w:rsidR="00A07F0B" w:rsidRPr="00A07F0B">
        <w:rPr>
          <w:lang w:val="en-GB" w:eastAsia="zh-CN"/>
        </w:rPr>
        <w:t>reliminary RAN1 UE features list for Rel-17 NR</w:t>
      </w:r>
      <w:r w:rsidR="00A07F0B">
        <w:rPr>
          <w:lang w:val="en-GB" w:eastAsia="zh-CN"/>
        </w:rPr>
        <w:t xml:space="preserve"> [1]. In this contribution, we present our analysis and views on </w:t>
      </w:r>
      <w:r w:rsidR="00A07F0B" w:rsidRPr="00A07F0B">
        <w:rPr>
          <w:lang w:val="en-GB" w:eastAsia="zh-CN"/>
        </w:rPr>
        <w:t xml:space="preserve">Rel-17 UE features for </w:t>
      </w:r>
      <w:r w:rsidR="00582AB1">
        <w:rPr>
          <w:lang w:val="en-GB" w:eastAsia="zh-CN"/>
        </w:rPr>
        <w:t>DSS</w:t>
      </w:r>
      <w:r w:rsidR="00A07F0B">
        <w:rPr>
          <w:lang w:val="en-GB" w:eastAsia="zh-CN"/>
        </w:rPr>
        <w:t>.</w:t>
      </w:r>
    </w:p>
    <w:p w14:paraId="7FF591AE" w14:textId="71245045" w:rsidR="00B65643" w:rsidRDefault="00A07F0B" w:rsidP="00294D13">
      <w:pPr>
        <w:pStyle w:val="1"/>
        <w:rPr>
          <w:lang w:eastAsia="zh-CN"/>
        </w:rPr>
      </w:pPr>
      <w:r>
        <w:rPr>
          <w:lang w:eastAsia="zh-CN"/>
        </w:rPr>
        <w:t>Discussion</w:t>
      </w:r>
    </w:p>
    <w:p w14:paraId="0378D010" w14:textId="37597396" w:rsidR="00D637F4" w:rsidRPr="00D637F4" w:rsidRDefault="00D637F4" w:rsidP="00D637F4">
      <w:pPr>
        <w:pStyle w:val="2"/>
        <w:rPr>
          <w:lang w:eastAsia="zh-CN"/>
        </w:rPr>
      </w:pPr>
      <w:r>
        <w:rPr>
          <w:rFonts w:hint="eastAsia"/>
          <w:lang w:eastAsia="zh-CN"/>
        </w:rPr>
        <w:t>D</w:t>
      </w:r>
      <w:r>
        <w:rPr>
          <w:lang w:eastAsia="zh-CN"/>
        </w:rPr>
        <w:t>SS</w:t>
      </w:r>
    </w:p>
    <w:p w14:paraId="0F3CFC55" w14:textId="2CD261D5" w:rsidR="00A02B8C" w:rsidRDefault="00A02B8C" w:rsidP="00A02B8C">
      <w:pPr>
        <w:rPr>
          <w:lang w:val="en-GB" w:eastAsia="zh-CN"/>
        </w:rPr>
      </w:pPr>
      <w:r>
        <w:rPr>
          <w:lang w:val="en-GB" w:eastAsia="zh-CN"/>
        </w:rPr>
        <w:t>The following preliminary UE feature</w:t>
      </w:r>
      <w:r w:rsidR="00995E8B">
        <w:rPr>
          <w:lang w:val="en-GB" w:eastAsia="zh-CN"/>
        </w:rPr>
        <w:t>s</w:t>
      </w:r>
      <w:r>
        <w:rPr>
          <w:lang w:val="en-GB" w:eastAsia="zh-CN"/>
        </w:rPr>
        <w:t xml:space="preserve"> for </w:t>
      </w:r>
      <w:r w:rsidR="00995E8B">
        <w:rPr>
          <w:lang w:val="en-GB" w:eastAsia="zh-CN"/>
        </w:rPr>
        <w:t xml:space="preserve">DSS and fast </w:t>
      </w:r>
      <w:proofErr w:type="spellStart"/>
      <w:r w:rsidR="00995E8B">
        <w:rPr>
          <w:lang w:val="en-GB" w:eastAsia="zh-CN"/>
        </w:rPr>
        <w:t>SCell</w:t>
      </w:r>
      <w:proofErr w:type="spellEnd"/>
      <w:r w:rsidR="00995E8B">
        <w:rPr>
          <w:lang w:val="en-GB" w:eastAsia="zh-CN"/>
        </w:rPr>
        <w:t xml:space="preserve"> activation (</w:t>
      </w:r>
      <w:r w:rsidR="00995E8B" w:rsidRPr="00995E8B">
        <w:rPr>
          <w:lang w:val="en-GB" w:eastAsia="zh-CN"/>
        </w:rPr>
        <w:t>LTE_NR_DC_enh2</w:t>
      </w:r>
      <w:r w:rsidR="00995E8B">
        <w:rPr>
          <w:lang w:val="en-GB" w:eastAsia="zh-CN"/>
        </w:rPr>
        <w:t>) are</w:t>
      </w:r>
      <w:r>
        <w:rPr>
          <w:lang w:val="en-GB" w:eastAsia="zh-CN"/>
        </w:rPr>
        <w:t xml:space="preserve"> provided in [1].</w:t>
      </w:r>
      <w:r w:rsidR="00712170">
        <w:rPr>
          <w:lang w:val="en-GB" w:eastAsia="zh-CN"/>
        </w:rPr>
        <w:t xml:space="preserve"> </w:t>
      </w:r>
    </w:p>
    <w:p w14:paraId="317EFC6C" w14:textId="2D44CD91" w:rsidR="00712170" w:rsidRDefault="00D637F4" w:rsidP="00A02B8C">
      <w:pPr>
        <w:rPr>
          <w:lang w:val="en-GB" w:eastAsia="zh-CN"/>
        </w:rPr>
      </w:pPr>
      <w:r>
        <w:rPr>
          <w:lang w:val="en-GB" w:eastAsia="zh-CN"/>
        </w:rPr>
        <w:t xml:space="preserve">Based on our </w:t>
      </w:r>
      <w:r w:rsidR="00712170">
        <w:rPr>
          <w:lang w:val="en-GB" w:eastAsia="zh-CN"/>
        </w:rPr>
        <w:t xml:space="preserve">understanding, </w:t>
      </w:r>
      <w:r>
        <w:rPr>
          <w:lang w:val="en-GB" w:eastAsia="zh-CN"/>
        </w:rPr>
        <w:t xml:space="preserve">it hasn’t been finalized whether the CIF for </w:t>
      </w:r>
      <w:proofErr w:type="spellStart"/>
      <w:r>
        <w:rPr>
          <w:lang w:val="en-GB" w:eastAsia="zh-CN"/>
        </w:rPr>
        <w:t>sSCell</w:t>
      </w:r>
      <w:proofErr w:type="spellEnd"/>
      <w:r>
        <w:rPr>
          <w:lang w:val="en-GB" w:eastAsia="zh-CN"/>
        </w:rPr>
        <w:t xml:space="preserve"> scheduling </w:t>
      </w:r>
      <w:proofErr w:type="spellStart"/>
      <w:r>
        <w:rPr>
          <w:lang w:val="en-GB" w:eastAsia="zh-CN"/>
        </w:rPr>
        <w:t>PCell</w:t>
      </w:r>
      <w:proofErr w:type="spellEnd"/>
      <w:r>
        <w:rPr>
          <w:lang w:val="en-GB" w:eastAsia="zh-CN"/>
        </w:rPr>
        <w:t xml:space="preserve"> is configured on </w:t>
      </w:r>
      <w:proofErr w:type="spellStart"/>
      <w:r>
        <w:rPr>
          <w:lang w:val="en-GB" w:eastAsia="zh-CN"/>
        </w:rPr>
        <w:t>sSCell</w:t>
      </w:r>
      <w:proofErr w:type="spellEnd"/>
      <w:r>
        <w:rPr>
          <w:lang w:val="en-GB" w:eastAsia="zh-CN"/>
        </w:rPr>
        <w:t xml:space="preserve"> or P(S</w:t>
      </w:r>
      <w:proofErr w:type="gramStart"/>
      <w:r>
        <w:rPr>
          <w:lang w:val="en-GB" w:eastAsia="zh-CN"/>
        </w:rPr>
        <w:t>)Cell</w:t>
      </w:r>
      <w:proofErr w:type="gramEnd"/>
      <w:r>
        <w:rPr>
          <w:lang w:val="en-GB" w:eastAsia="zh-CN"/>
        </w:rPr>
        <w:t xml:space="preserve">. Thus, </w:t>
      </w:r>
      <w:r w:rsidR="00712170">
        <w:rPr>
          <w:lang w:val="en-GB" w:eastAsia="zh-CN"/>
        </w:rPr>
        <w:t>we propose the following updates for this UE feature.</w:t>
      </w:r>
    </w:p>
    <w:p w14:paraId="4566EB3E" w14:textId="7459EF0F" w:rsidR="00C542C3" w:rsidRPr="00C542C3" w:rsidRDefault="00C542C3" w:rsidP="00A02B8C">
      <w:pPr>
        <w:rPr>
          <w:i/>
          <w:lang w:val="en-GB" w:eastAsia="zh-CN"/>
        </w:rPr>
      </w:pPr>
      <w:r w:rsidRPr="00C542C3">
        <w:rPr>
          <w:b/>
          <w:i/>
          <w:lang w:val="en-GB" w:eastAsia="zh-CN"/>
        </w:rPr>
        <w:t>Proposal 1</w:t>
      </w:r>
      <w:r w:rsidRPr="00C542C3">
        <w:rPr>
          <w:i/>
          <w:lang w:val="en-GB" w:eastAsia="zh-CN"/>
        </w:rPr>
        <w:t xml:space="preserve">: Update the Rel-17 UE features for </w:t>
      </w:r>
      <w:r w:rsidR="00D637F4">
        <w:rPr>
          <w:i/>
          <w:lang w:val="en-GB" w:eastAsia="zh-CN"/>
        </w:rPr>
        <w:t>DSS</w:t>
      </w:r>
      <w:r w:rsidRPr="00C542C3">
        <w:rPr>
          <w:i/>
          <w:lang w:val="en-GB" w:eastAsia="zh-CN"/>
        </w:rPr>
        <w:t xml:space="preserve"> as following.</w:t>
      </w:r>
    </w:p>
    <w:p w14:paraId="28B41A11" w14:textId="77777777" w:rsidR="00A02B8C" w:rsidRPr="00A02B8C" w:rsidRDefault="00A02B8C" w:rsidP="00A02B8C">
      <w:pPr>
        <w:rPr>
          <w:lang w:val="en-GB" w:eastAsia="zh-CN"/>
        </w:rPr>
      </w:pPr>
    </w:p>
    <w:p w14:paraId="0B44448D" w14:textId="77777777" w:rsidR="00A02B8C" w:rsidRPr="00A02B8C" w:rsidRDefault="00A02B8C" w:rsidP="00A02B8C">
      <w:pPr>
        <w:rPr>
          <w:lang w:val="en-GB" w:eastAsia="zh-CN"/>
        </w:rPr>
      </w:pPr>
    </w:p>
    <w:p w14:paraId="77B12172" w14:textId="77777777" w:rsidR="00A02B8C" w:rsidRPr="00A02B8C" w:rsidRDefault="00A02B8C" w:rsidP="00A02B8C">
      <w:pPr>
        <w:rPr>
          <w:lang w:val="en-GB" w:eastAsia="zh-CN"/>
        </w:rPr>
      </w:pPr>
    </w:p>
    <w:p w14:paraId="489200BD" w14:textId="77777777" w:rsidR="00A02B8C" w:rsidRPr="00A02B8C" w:rsidRDefault="00A02B8C" w:rsidP="00A02B8C">
      <w:pPr>
        <w:rPr>
          <w:lang w:val="en-GB" w:eastAsia="zh-CN"/>
        </w:rPr>
      </w:pPr>
    </w:p>
    <w:p w14:paraId="5836B394" w14:textId="77777777" w:rsidR="00A02B8C" w:rsidRPr="00A02B8C" w:rsidRDefault="00A02B8C" w:rsidP="00A02B8C">
      <w:pPr>
        <w:rPr>
          <w:lang w:val="en-GB" w:eastAsia="zh-CN"/>
        </w:rPr>
      </w:pPr>
    </w:p>
    <w:p w14:paraId="5E7C6566" w14:textId="77777777" w:rsidR="00A02B8C" w:rsidRPr="00A02B8C" w:rsidRDefault="00A02B8C" w:rsidP="00A02B8C">
      <w:pPr>
        <w:rPr>
          <w:lang w:val="en-GB" w:eastAsia="zh-CN"/>
        </w:rPr>
      </w:pPr>
    </w:p>
    <w:p w14:paraId="041CD971" w14:textId="77777777" w:rsidR="00A02B8C" w:rsidRPr="00A02B8C" w:rsidRDefault="00A02B8C" w:rsidP="00A02B8C">
      <w:pPr>
        <w:rPr>
          <w:lang w:val="en-GB" w:eastAsia="zh-CN"/>
        </w:rPr>
      </w:pPr>
    </w:p>
    <w:p w14:paraId="4AC910D3" w14:textId="77777777" w:rsidR="00A02B8C" w:rsidRPr="00A02B8C" w:rsidRDefault="00A02B8C" w:rsidP="00A02B8C">
      <w:pPr>
        <w:rPr>
          <w:lang w:val="en-GB" w:eastAsia="zh-CN"/>
        </w:rPr>
      </w:pPr>
    </w:p>
    <w:p w14:paraId="67CC7AAA" w14:textId="1E974785" w:rsidR="00A02B8C" w:rsidRDefault="00A02B8C" w:rsidP="00A02B8C">
      <w:pPr>
        <w:rPr>
          <w:lang w:val="en-GB" w:eastAsia="zh-CN"/>
        </w:rPr>
      </w:pPr>
    </w:p>
    <w:p w14:paraId="1CBE036D" w14:textId="77777777" w:rsidR="00A02B8C" w:rsidRDefault="00A02B8C" w:rsidP="00A02B8C">
      <w:pPr>
        <w:jc w:val="center"/>
        <w:rPr>
          <w:lang w:val="en-GB" w:eastAsia="zh-CN"/>
        </w:rPr>
        <w:sectPr w:rsidR="00A02B8C">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547"/>
        <w:gridCol w:w="832"/>
        <w:gridCol w:w="2976"/>
        <w:gridCol w:w="567"/>
        <w:gridCol w:w="709"/>
        <w:gridCol w:w="1134"/>
        <w:gridCol w:w="992"/>
        <w:gridCol w:w="1418"/>
        <w:gridCol w:w="850"/>
        <w:gridCol w:w="709"/>
        <w:gridCol w:w="992"/>
        <w:gridCol w:w="851"/>
        <w:gridCol w:w="1010"/>
      </w:tblGrid>
      <w:tr w:rsidR="00995E8B" w:rsidRPr="00995E8B" w14:paraId="4B133045" w14:textId="77777777" w:rsidTr="00D637F4">
        <w:trPr>
          <w:trHeight w:val="20"/>
        </w:trPr>
        <w:tc>
          <w:tcPr>
            <w:tcW w:w="743" w:type="dxa"/>
            <w:tcBorders>
              <w:top w:val="single" w:sz="4" w:space="0" w:color="auto"/>
              <w:left w:val="single" w:sz="4" w:space="0" w:color="auto"/>
              <w:bottom w:val="single" w:sz="4" w:space="0" w:color="auto"/>
              <w:right w:val="single" w:sz="4" w:space="0" w:color="auto"/>
            </w:tcBorders>
            <w:hideMark/>
          </w:tcPr>
          <w:p w14:paraId="7D4D8AB5"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lastRenderedPageBreak/>
              <w:t>Features</w:t>
            </w:r>
          </w:p>
        </w:tc>
        <w:tc>
          <w:tcPr>
            <w:tcW w:w="547" w:type="dxa"/>
            <w:tcBorders>
              <w:top w:val="single" w:sz="4" w:space="0" w:color="auto"/>
              <w:left w:val="single" w:sz="4" w:space="0" w:color="auto"/>
              <w:bottom w:val="single" w:sz="4" w:space="0" w:color="auto"/>
              <w:right w:val="single" w:sz="4" w:space="0" w:color="auto"/>
            </w:tcBorders>
            <w:hideMark/>
          </w:tcPr>
          <w:p w14:paraId="22CF2DE1"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Index</w:t>
            </w:r>
          </w:p>
        </w:tc>
        <w:tc>
          <w:tcPr>
            <w:tcW w:w="832" w:type="dxa"/>
            <w:tcBorders>
              <w:top w:val="single" w:sz="4" w:space="0" w:color="auto"/>
              <w:left w:val="single" w:sz="4" w:space="0" w:color="auto"/>
              <w:bottom w:val="single" w:sz="4" w:space="0" w:color="auto"/>
              <w:right w:val="single" w:sz="4" w:space="0" w:color="auto"/>
            </w:tcBorders>
            <w:hideMark/>
          </w:tcPr>
          <w:p w14:paraId="011FC86A"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Feature group</w:t>
            </w:r>
          </w:p>
        </w:tc>
        <w:tc>
          <w:tcPr>
            <w:tcW w:w="2976" w:type="dxa"/>
            <w:tcBorders>
              <w:top w:val="single" w:sz="4" w:space="0" w:color="auto"/>
              <w:left w:val="single" w:sz="4" w:space="0" w:color="auto"/>
              <w:bottom w:val="single" w:sz="4" w:space="0" w:color="auto"/>
              <w:right w:val="single" w:sz="4" w:space="0" w:color="auto"/>
            </w:tcBorders>
            <w:hideMark/>
          </w:tcPr>
          <w:p w14:paraId="3B583C69"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Components</w:t>
            </w:r>
          </w:p>
        </w:tc>
        <w:tc>
          <w:tcPr>
            <w:tcW w:w="567" w:type="dxa"/>
            <w:tcBorders>
              <w:top w:val="single" w:sz="4" w:space="0" w:color="auto"/>
              <w:left w:val="single" w:sz="4" w:space="0" w:color="auto"/>
              <w:bottom w:val="single" w:sz="4" w:space="0" w:color="auto"/>
              <w:right w:val="single" w:sz="4" w:space="0" w:color="auto"/>
            </w:tcBorders>
            <w:hideMark/>
          </w:tcPr>
          <w:p w14:paraId="431260F0"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331D9F7F"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 xml:space="preserve">Need for the </w:t>
            </w:r>
            <w:proofErr w:type="spellStart"/>
            <w:r w:rsidRPr="00995E8B">
              <w:rPr>
                <w:rFonts w:ascii="Arial" w:eastAsia="Times New Roman" w:hAnsi="Arial" w:cs="Arial"/>
                <w:b/>
                <w:sz w:val="18"/>
                <w:szCs w:val="18"/>
                <w:lang w:val="en-GB" w:eastAsia="ja-JP"/>
              </w:rPr>
              <w:t>gNB</w:t>
            </w:r>
            <w:proofErr w:type="spellEnd"/>
            <w:r w:rsidRPr="00995E8B">
              <w:rPr>
                <w:rFonts w:ascii="Arial" w:eastAsia="Times New Roman" w:hAnsi="Arial" w:cs="Arial"/>
                <w:b/>
                <w:sz w:val="18"/>
                <w:szCs w:val="18"/>
                <w:lang w:val="en-GB" w:eastAsia="ja-JP"/>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127C897B"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Gulim" w:hAnsi="Arial" w:cs="Arial"/>
                <w:b/>
                <w:color w:val="000000"/>
                <w:sz w:val="18"/>
                <w:szCs w:val="18"/>
                <w:lang w:val="en-GB" w:eastAsia="ja-JP"/>
              </w:rPr>
              <w:t xml:space="preserve">Applicable to </w:t>
            </w:r>
            <w:r w:rsidRPr="00995E8B">
              <w:rPr>
                <w:rFonts w:ascii="Arial" w:eastAsia="Times New Roman" w:hAnsi="Arial" w:cs="Arial"/>
                <w:b/>
                <w:color w:val="000000"/>
                <w:sz w:val="18"/>
                <w:szCs w:val="18"/>
                <w:lang w:val="en-GB" w:eastAsia="ja-JP"/>
              </w:rPr>
              <w:t>the capability signalling exchange between UEs (</w:t>
            </w:r>
            <w:proofErr w:type="spellStart"/>
            <w:r w:rsidRPr="00995E8B">
              <w:rPr>
                <w:rFonts w:ascii="Arial" w:eastAsia="Times New Roman" w:hAnsi="Arial" w:cs="Arial"/>
                <w:b/>
                <w:color w:val="000000"/>
                <w:sz w:val="18"/>
                <w:szCs w:val="18"/>
                <w:lang w:val="en-GB" w:eastAsia="ja-JP"/>
              </w:rPr>
              <w:t>Sidelink</w:t>
            </w:r>
            <w:proofErr w:type="spellEnd"/>
            <w:r w:rsidRPr="00995E8B">
              <w:rPr>
                <w:rFonts w:ascii="Arial" w:eastAsia="Times New Roman" w:hAnsi="Arial" w:cs="Arial"/>
                <w:b/>
                <w:color w:val="000000"/>
                <w:sz w:val="18"/>
                <w:szCs w:val="18"/>
                <w:lang w:val="en-GB" w:eastAsia="ja-JP"/>
              </w:rPr>
              <w:t xml:space="preserve"> WI only)”.</w:t>
            </w:r>
          </w:p>
        </w:tc>
        <w:tc>
          <w:tcPr>
            <w:tcW w:w="992" w:type="dxa"/>
            <w:tcBorders>
              <w:top w:val="single" w:sz="4" w:space="0" w:color="auto"/>
              <w:left w:val="single" w:sz="4" w:space="0" w:color="auto"/>
              <w:bottom w:val="single" w:sz="4" w:space="0" w:color="auto"/>
              <w:right w:val="single" w:sz="4" w:space="0" w:color="auto"/>
            </w:tcBorders>
            <w:hideMark/>
          </w:tcPr>
          <w:p w14:paraId="4EB2EBF4" w14:textId="77777777" w:rsidR="00995E8B" w:rsidRPr="00995E8B" w:rsidRDefault="00995E8B" w:rsidP="00995E8B">
            <w:pPr>
              <w:keepNext/>
              <w:keepLines/>
              <w:overflowPunct/>
              <w:autoSpaceDE/>
              <w:autoSpaceDN/>
              <w:adjustRightInd/>
              <w:spacing w:after="0"/>
              <w:jc w:val="left"/>
              <w:textAlignment w:val="auto"/>
              <w:rPr>
                <w:rFonts w:ascii="Arial" w:hAnsi="Arial" w:cs="Arial"/>
                <w:b/>
                <w:sz w:val="18"/>
                <w:szCs w:val="18"/>
                <w:lang w:val="en-GB" w:eastAsia="ja-JP"/>
              </w:rPr>
            </w:pPr>
            <w:r w:rsidRPr="00995E8B">
              <w:rPr>
                <w:rFonts w:ascii="Arial" w:hAnsi="Arial" w:cs="Arial"/>
                <w:b/>
                <w:sz w:val="18"/>
                <w:szCs w:val="18"/>
                <w:lang w:val="en-GB" w:eastAsia="ja-JP"/>
              </w:rPr>
              <w:t>Consequence if the feature is not supported by the UE</w:t>
            </w:r>
          </w:p>
        </w:tc>
        <w:tc>
          <w:tcPr>
            <w:tcW w:w="1418" w:type="dxa"/>
            <w:tcBorders>
              <w:top w:val="single" w:sz="4" w:space="0" w:color="auto"/>
              <w:left w:val="single" w:sz="4" w:space="0" w:color="auto"/>
              <w:bottom w:val="single" w:sz="4" w:space="0" w:color="auto"/>
              <w:right w:val="single" w:sz="4" w:space="0" w:color="auto"/>
            </w:tcBorders>
            <w:hideMark/>
          </w:tcPr>
          <w:p w14:paraId="4112D94A" w14:textId="77777777" w:rsidR="00995E8B" w:rsidRPr="00995E8B" w:rsidRDefault="00995E8B" w:rsidP="00995E8B">
            <w:pPr>
              <w:keepNext/>
              <w:keepLines/>
              <w:overflowPunct/>
              <w:autoSpaceDE/>
              <w:autoSpaceDN/>
              <w:adjustRightInd/>
              <w:spacing w:after="0"/>
              <w:jc w:val="left"/>
              <w:textAlignment w:val="auto"/>
              <w:rPr>
                <w:rFonts w:ascii="Arial" w:hAnsi="Arial" w:cs="Arial"/>
                <w:b/>
                <w:sz w:val="18"/>
                <w:szCs w:val="18"/>
                <w:lang w:val="en-GB" w:eastAsia="ja-JP"/>
              </w:rPr>
            </w:pPr>
            <w:r w:rsidRPr="00995E8B">
              <w:rPr>
                <w:rFonts w:ascii="Arial" w:hAnsi="Arial" w:cs="Arial"/>
                <w:b/>
                <w:sz w:val="18"/>
                <w:szCs w:val="18"/>
                <w:lang w:val="en-GB" w:eastAsia="ja-JP"/>
              </w:rPr>
              <w:t>Type</w:t>
            </w:r>
          </w:p>
          <w:p w14:paraId="0B26CA12" w14:textId="77777777" w:rsidR="00995E8B" w:rsidRPr="00995E8B" w:rsidRDefault="00995E8B" w:rsidP="00995E8B">
            <w:pPr>
              <w:keepNext/>
              <w:keepLines/>
              <w:overflowPunct/>
              <w:autoSpaceDE/>
              <w:autoSpaceDN/>
              <w:adjustRightInd/>
              <w:spacing w:after="0"/>
              <w:jc w:val="left"/>
              <w:textAlignment w:val="auto"/>
              <w:rPr>
                <w:rFonts w:ascii="Arial" w:hAnsi="Arial" w:cs="Arial"/>
                <w:b/>
                <w:sz w:val="18"/>
                <w:szCs w:val="18"/>
                <w:lang w:val="en-GB" w:eastAsia="ja-JP"/>
              </w:rPr>
            </w:pPr>
            <w:r w:rsidRPr="00995E8B">
              <w:rPr>
                <w:rFonts w:ascii="Arial" w:hAnsi="Arial" w:cs="Arial"/>
                <w:b/>
                <w:sz w:val="18"/>
                <w:szCs w:val="18"/>
                <w:lang w:val="en-GB"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hideMark/>
          </w:tcPr>
          <w:p w14:paraId="6A22D460"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553A5DC9"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3B2CCBF9"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hideMark/>
          </w:tcPr>
          <w:p w14:paraId="4099F523"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Note</w:t>
            </w:r>
          </w:p>
        </w:tc>
        <w:tc>
          <w:tcPr>
            <w:tcW w:w="1010" w:type="dxa"/>
            <w:tcBorders>
              <w:top w:val="single" w:sz="4" w:space="0" w:color="auto"/>
              <w:left w:val="single" w:sz="4" w:space="0" w:color="auto"/>
              <w:bottom w:val="single" w:sz="4" w:space="0" w:color="auto"/>
              <w:right w:val="single" w:sz="4" w:space="0" w:color="auto"/>
            </w:tcBorders>
            <w:hideMark/>
          </w:tcPr>
          <w:p w14:paraId="6D5E05D8" w14:textId="77777777" w:rsidR="00995E8B" w:rsidRPr="00995E8B" w:rsidRDefault="00995E8B" w:rsidP="00995E8B">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Mandatory/Optional</w:t>
            </w:r>
          </w:p>
        </w:tc>
      </w:tr>
      <w:tr w:rsidR="00995E8B" w:rsidRPr="00995E8B" w14:paraId="4789F618" w14:textId="77777777" w:rsidTr="00D637F4">
        <w:trPr>
          <w:trHeight w:val="20"/>
        </w:trPr>
        <w:tc>
          <w:tcPr>
            <w:tcW w:w="743" w:type="dxa"/>
            <w:tcBorders>
              <w:top w:val="single" w:sz="4" w:space="0" w:color="auto"/>
              <w:left w:val="single" w:sz="4" w:space="0" w:color="auto"/>
              <w:bottom w:val="single" w:sz="4" w:space="0" w:color="auto"/>
              <w:right w:val="single" w:sz="4" w:space="0" w:color="auto"/>
            </w:tcBorders>
            <w:hideMark/>
          </w:tcPr>
          <w:p w14:paraId="3A2FAA32"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 xml:space="preserve"> 34. NR_DSS</w:t>
            </w:r>
          </w:p>
        </w:tc>
        <w:tc>
          <w:tcPr>
            <w:tcW w:w="547" w:type="dxa"/>
            <w:tcBorders>
              <w:top w:val="single" w:sz="4" w:space="0" w:color="auto"/>
              <w:left w:val="single" w:sz="4" w:space="0" w:color="auto"/>
              <w:bottom w:val="single" w:sz="4" w:space="0" w:color="auto"/>
              <w:right w:val="single" w:sz="4" w:space="0" w:color="auto"/>
            </w:tcBorders>
            <w:hideMark/>
          </w:tcPr>
          <w:p w14:paraId="51A125EA"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34-1</w:t>
            </w:r>
          </w:p>
        </w:tc>
        <w:tc>
          <w:tcPr>
            <w:tcW w:w="832" w:type="dxa"/>
            <w:tcBorders>
              <w:top w:val="single" w:sz="4" w:space="0" w:color="auto"/>
              <w:left w:val="single" w:sz="4" w:space="0" w:color="auto"/>
              <w:bottom w:val="single" w:sz="4" w:space="0" w:color="auto"/>
              <w:right w:val="single" w:sz="4" w:space="0" w:color="auto"/>
            </w:tcBorders>
            <w:hideMark/>
          </w:tcPr>
          <w:p w14:paraId="2E387579"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 xml:space="preserve">Cross-carrier scheduling from </w:t>
            </w:r>
            <w:proofErr w:type="spellStart"/>
            <w:r w:rsidRPr="00995E8B">
              <w:rPr>
                <w:rFonts w:ascii="Arial" w:hAnsi="Arial" w:cs="Arial"/>
                <w:sz w:val="18"/>
                <w:szCs w:val="18"/>
                <w:lang w:val="en-GB" w:eastAsia="zh-CN"/>
              </w:rPr>
              <w:t>SCell</w:t>
            </w:r>
            <w:proofErr w:type="spellEnd"/>
            <w:r w:rsidRPr="00995E8B">
              <w:rPr>
                <w:rFonts w:ascii="Arial" w:hAnsi="Arial" w:cs="Arial"/>
                <w:sz w:val="18"/>
                <w:szCs w:val="18"/>
                <w:lang w:val="en-GB" w:eastAsia="zh-CN"/>
              </w:rPr>
              <w:t xml:space="preserve"> to </w:t>
            </w:r>
            <w:proofErr w:type="spellStart"/>
            <w:r w:rsidRPr="00995E8B">
              <w:rPr>
                <w:rFonts w:ascii="Arial" w:hAnsi="Arial" w:cs="Arial"/>
                <w:sz w:val="18"/>
                <w:szCs w:val="18"/>
                <w:lang w:val="en-GB" w:eastAsia="zh-CN"/>
              </w:rPr>
              <w:t>PCell</w:t>
            </w:r>
            <w:proofErr w:type="spellEnd"/>
            <w:r w:rsidRPr="00995E8B">
              <w:rPr>
                <w:rFonts w:ascii="Arial" w:hAnsi="Arial" w:cs="Arial"/>
                <w:sz w:val="18"/>
                <w:szCs w:val="18"/>
                <w:lang w:val="en-GB" w:eastAsia="zh-CN"/>
              </w:rPr>
              <w:t>/</w:t>
            </w:r>
            <w:proofErr w:type="spellStart"/>
            <w:r w:rsidRPr="00995E8B">
              <w:rPr>
                <w:rFonts w:ascii="Arial" w:hAnsi="Arial" w:cs="Arial"/>
                <w:sz w:val="18"/>
                <w:szCs w:val="18"/>
                <w:lang w:val="en-GB" w:eastAsia="zh-CN"/>
              </w:rPr>
              <w:t>PSCell</w:t>
            </w:r>
            <w:proofErr w:type="spellEnd"/>
            <w:r w:rsidRPr="00995E8B">
              <w:rPr>
                <w:rFonts w:ascii="Arial" w:hAnsi="Arial" w:cs="Arial"/>
                <w:sz w:val="18"/>
                <w:szCs w:val="18"/>
                <w:lang w:val="en-GB" w:eastAsia="zh-CN"/>
              </w:rPr>
              <w:t xml:space="preserve"> (Type B)</w:t>
            </w:r>
          </w:p>
        </w:tc>
        <w:tc>
          <w:tcPr>
            <w:tcW w:w="2976" w:type="dxa"/>
            <w:tcBorders>
              <w:top w:val="single" w:sz="4" w:space="0" w:color="auto"/>
              <w:left w:val="single" w:sz="4" w:space="0" w:color="auto"/>
              <w:bottom w:val="single" w:sz="4" w:space="0" w:color="auto"/>
              <w:right w:val="single" w:sz="4" w:space="0" w:color="auto"/>
            </w:tcBorders>
          </w:tcPr>
          <w:p w14:paraId="46FF7946" w14:textId="77777777" w:rsidR="00995E8B" w:rsidRPr="00995E8B" w:rsidRDefault="00995E8B" w:rsidP="00995E8B">
            <w:pPr>
              <w:overflowPunct/>
              <w:snapToGrid w:val="0"/>
              <w:spacing w:afterLines="50" w:after="120"/>
              <w:contextualSpacing/>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Support of Cross-carrier scheduling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p>
          <w:p w14:paraId="51DC55DC" w14:textId="19FF6974" w:rsidR="00995E8B" w:rsidRPr="00995E8B" w:rsidRDefault="00995E8B" w:rsidP="00995E8B">
            <w:pPr>
              <w:numPr>
                <w:ilvl w:val="0"/>
                <w:numId w:val="32"/>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CIF configured on </w:t>
            </w:r>
            <w:ins w:id="4" w:author="ZTE-Xingguang" w:date="2021-09-22T17:04:00Z">
              <w:r>
                <w:rPr>
                  <w:rFonts w:ascii="Arial" w:eastAsia="MS Gothic" w:hAnsi="Arial" w:cs="Arial"/>
                  <w:sz w:val="18"/>
                  <w:szCs w:val="18"/>
                  <w:lang w:val="en-GB" w:eastAsia="ja-JP"/>
                </w:rPr>
                <w:t>[</w:t>
              </w:r>
            </w:ins>
            <w:proofErr w:type="spellStart"/>
            <w:r w:rsidRPr="00995E8B">
              <w:rPr>
                <w:rFonts w:ascii="Arial" w:eastAsia="MS Gothic" w:hAnsi="Arial" w:cs="Arial"/>
                <w:sz w:val="18"/>
                <w:szCs w:val="18"/>
                <w:lang w:val="en-GB" w:eastAsia="ja-JP"/>
              </w:rPr>
              <w:t>sSCell</w:t>
            </w:r>
            <w:proofErr w:type="spellEnd"/>
            <w:ins w:id="5" w:author="ZTE-Xingguang" w:date="2021-09-22T17:04:00Z">
              <w:r>
                <w:rPr>
                  <w:rFonts w:ascii="Arial" w:eastAsia="MS Gothic" w:hAnsi="Arial" w:cs="Arial"/>
                  <w:sz w:val="18"/>
                  <w:szCs w:val="18"/>
                  <w:lang w:val="en-GB" w:eastAsia="ja-JP"/>
                </w:rPr>
                <w:t>/P</w:t>
              </w:r>
            </w:ins>
            <w:ins w:id="6" w:author="ZTE-Xingguang" w:date="2021-09-22T17:07:00Z">
              <w:r w:rsidR="00D637F4">
                <w:rPr>
                  <w:rFonts w:ascii="Arial" w:eastAsia="MS Gothic" w:hAnsi="Arial" w:cs="Arial"/>
                  <w:sz w:val="18"/>
                  <w:szCs w:val="18"/>
                  <w:lang w:val="en-GB" w:eastAsia="ja-JP"/>
                </w:rPr>
                <w:t>(</w:t>
              </w:r>
            </w:ins>
            <w:ins w:id="7" w:author="ZTE-Xingguang" w:date="2021-09-22T17:05:00Z">
              <w:r>
                <w:rPr>
                  <w:rFonts w:ascii="Arial" w:eastAsia="MS Gothic" w:hAnsi="Arial" w:cs="Arial"/>
                  <w:sz w:val="18"/>
                  <w:szCs w:val="18"/>
                  <w:lang w:val="en-GB" w:eastAsia="ja-JP"/>
                </w:rPr>
                <w:t>S</w:t>
              </w:r>
            </w:ins>
            <w:ins w:id="8" w:author="ZTE-Xingguang" w:date="2021-09-22T17:07:00Z">
              <w:r w:rsidR="00D637F4">
                <w:rPr>
                  <w:rFonts w:ascii="Arial" w:eastAsia="MS Gothic" w:hAnsi="Arial" w:cs="Arial"/>
                  <w:sz w:val="18"/>
                  <w:szCs w:val="18"/>
                  <w:lang w:val="en-GB" w:eastAsia="ja-JP"/>
                </w:rPr>
                <w:t>)</w:t>
              </w:r>
            </w:ins>
            <w:ins w:id="9" w:author="ZTE-Xingguang" w:date="2021-09-22T17:04:00Z">
              <w:r>
                <w:rPr>
                  <w:rFonts w:ascii="Arial" w:eastAsia="MS Gothic" w:hAnsi="Arial" w:cs="Arial"/>
                  <w:sz w:val="18"/>
                  <w:szCs w:val="18"/>
                  <w:lang w:val="en-GB" w:eastAsia="ja-JP"/>
                </w:rPr>
                <w:t>Cell]</w:t>
              </w:r>
            </w:ins>
            <w:r w:rsidRPr="00995E8B">
              <w:rPr>
                <w:rFonts w:ascii="Arial" w:eastAsia="MS Gothic" w:hAnsi="Arial" w:cs="Arial"/>
                <w:sz w:val="18"/>
                <w:szCs w:val="18"/>
                <w:lang w:val="en-GB" w:eastAsia="ja-JP"/>
              </w:rPr>
              <w:t xml:space="preserve"> for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p>
          <w:p w14:paraId="0CD6B430" w14:textId="77777777" w:rsidR="00995E8B" w:rsidRPr="00995E8B" w:rsidRDefault="00995E8B" w:rsidP="00995E8B">
            <w:pPr>
              <w:numPr>
                <w:ilvl w:val="0"/>
                <w:numId w:val="3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USS set(s) (for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and search space sets on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can be configured so that the UE monitors them in overlapping [slot/symbol] of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and </w:t>
            </w:r>
            <w:proofErr w:type="spellStart"/>
            <w:r w:rsidRPr="00995E8B">
              <w:rPr>
                <w:rFonts w:ascii="Arial" w:eastAsia="MS Gothic" w:hAnsi="Arial" w:cs="Arial"/>
                <w:sz w:val="18"/>
                <w:szCs w:val="18"/>
                <w:lang w:val="en-GB" w:eastAsia="ja-JP"/>
              </w:rPr>
              <w:t>sSCell</w:t>
            </w:r>
            <w:proofErr w:type="spellEnd"/>
          </w:p>
          <w:p w14:paraId="23CB520E" w14:textId="77777777" w:rsidR="00995E8B" w:rsidRPr="00995E8B" w:rsidRDefault="00995E8B" w:rsidP="00995E8B">
            <w:pPr>
              <w:numPr>
                <w:ilvl w:val="0"/>
                <w:numId w:val="3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FFS: BD limit handling between [Option A/C] or [Option C] and any configuration of associated parameters</w:t>
            </w:r>
          </w:p>
          <w:p w14:paraId="4A17BAE7" w14:textId="77777777" w:rsidR="00995E8B" w:rsidRPr="00995E8B" w:rsidRDefault="00995E8B" w:rsidP="00995E8B">
            <w:pPr>
              <w:numPr>
                <w:ilvl w:val="0"/>
                <w:numId w:val="3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FFS: #unicast DCI limits for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scheduling</w:t>
            </w:r>
          </w:p>
          <w:p w14:paraId="0B6A0544" w14:textId="77777777" w:rsidR="00995E8B" w:rsidRPr="00995E8B" w:rsidRDefault="00995E8B" w:rsidP="00995E8B">
            <w:pPr>
              <w:overflowPunct/>
              <w:snapToGrid w:val="0"/>
              <w:spacing w:after="0"/>
              <w:ind w:left="720"/>
              <w:contextualSpacing/>
              <w:textAlignment w:val="auto"/>
              <w:rPr>
                <w:rFonts w:ascii="Arial" w:eastAsia="MS Gothic" w:hAnsi="Arial" w:cs="Arial"/>
                <w:sz w:val="18"/>
                <w:szCs w:val="18"/>
                <w:lang w:val="en-GB" w:eastAsia="ja-JP"/>
              </w:rPr>
            </w:pPr>
          </w:p>
          <w:p w14:paraId="7D58B0E8" w14:textId="77777777" w:rsidR="00995E8B" w:rsidRPr="00995E8B" w:rsidRDefault="00995E8B" w:rsidP="00995E8B">
            <w:pPr>
              <w:overflowPunct/>
              <w:snapToGrid w:val="0"/>
              <w:spacing w:afterLines="50" w:after="120"/>
              <w:contextualSpacing/>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Note: The </w:t>
            </w:r>
            <w:proofErr w:type="spellStart"/>
            <w:r w:rsidRPr="00995E8B">
              <w:rPr>
                <w:rFonts w:ascii="Arial" w:eastAsia="MS Gothic" w:hAnsi="Arial" w:cs="Arial"/>
                <w:sz w:val="18"/>
                <w:szCs w:val="18"/>
                <w:lang w:val="en-GB" w:eastAsia="ja-JP"/>
              </w:rPr>
              <w:t>SCell</w:t>
            </w:r>
            <w:proofErr w:type="spellEnd"/>
            <w:r w:rsidRPr="00995E8B">
              <w:rPr>
                <w:rFonts w:ascii="Arial" w:eastAsia="MS Gothic" w:hAnsi="Arial" w:cs="Arial"/>
                <w:sz w:val="18"/>
                <w:szCs w:val="18"/>
                <w:lang w:val="en-GB" w:eastAsia="ja-JP"/>
              </w:rPr>
              <w:t xml:space="preserve"> configured with Cross-carrier scheduling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is referred to as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E879EC1" w14:textId="77777777" w:rsidR="00995E8B" w:rsidRPr="00995E8B" w:rsidRDefault="00995E8B" w:rsidP="00995E8B">
            <w:pPr>
              <w:keepNext/>
              <w:keepLines/>
              <w:overflowPunct/>
              <w:autoSpaceDE/>
              <w:autoSpaceDN/>
              <w:adjustRightInd/>
              <w:spacing w:after="0"/>
              <w:jc w:val="left"/>
              <w:textAlignment w:val="auto"/>
              <w:rPr>
                <w:rFonts w:ascii="Arial" w:eastAsia="MS Mincho" w:hAnsi="Arial" w:cs="Arial"/>
                <w:sz w:val="18"/>
                <w:szCs w:val="18"/>
                <w:highlight w:val="yellow"/>
                <w:lang w:val="en-GB" w:eastAsia="ja-JP"/>
              </w:rPr>
            </w:pPr>
            <w:r w:rsidRPr="00995E8B">
              <w:rPr>
                <w:rFonts w:ascii="Arial" w:eastAsia="MS Mincho" w:hAnsi="Arial" w:cs="Arial"/>
                <w:sz w:val="18"/>
                <w:szCs w:val="18"/>
                <w:lang w:val="en-GB" w:eastAsia="ja-JP"/>
              </w:rPr>
              <w:t>6-5</w:t>
            </w:r>
          </w:p>
        </w:tc>
        <w:tc>
          <w:tcPr>
            <w:tcW w:w="709" w:type="dxa"/>
            <w:tcBorders>
              <w:top w:val="single" w:sz="4" w:space="0" w:color="auto"/>
              <w:left w:val="single" w:sz="4" w:space="0" w:color="auto"/>
              <w:bottom w:val="single" w:sz="4" w:space="0" w:color="auto"/>
              <w:right w:val="single" w:sz="4" w:space="0" w:color="auto"/>
            </w:tcBorders>
            <w:hideMark/>
          </w:tcPr>
          <w:p w14:paraId="43E2304C"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5763B9CF"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27DC311D"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554E320"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Per BC</w:t>
            </w:r>
          </w:p>
        </w:tc>
        <w:tc>
          <w:tcPr>
            <w:tcW w:w="850" w:type="dxa"/>
            <w:tcBorders>
              <w:top w:val="single" w:sz="4" w:space="0" w:color="auto"/>
              <w:left w:val="single" w:sz="4" w:space="0" w:color="auto"/>
              <w:bottom w:val="single" w:sz="4" w:space="0" w:color="auto"/>
              <w:right w:val="single" w:sz="4" w:space="0" w:color="auto"/>
            </w:tcBorders>
            <w:hideMark/>
          </w:tcPr>
          <w:p w14:paraId="649A284D"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N</w:t>
            </w:r>
          </w:p>
        </w:tc>
        <w:tc>
          <w:tcPr>
            <w:tcW w:w="709" w:type="dxa"/>
            <w:tcBorders>
              <w:top w:val="single" w:sz="4" w:space="0" w:color="auto"/>
              <w:left w:val="single" w:sz="4" w:space="0" w:color="auto"/>
              <w:bottom w:val="single" w:sz="4" w:space="0" w:color="auto"/>
              <w:right w:val="single" w:sz="4" w:space="0" w:color="auto"/>
            </w:tcBorders>
            <w:hideMark/>
          </w:tcPr>
          <w:p w14:paraId="0908FE79"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N</w:t>
            </w:r>
          </w:p>
        </w:tc>
        <w:tc>
          <w:tcPr>
            <w:tcW w:w="992" w:type="dxa"/>
            <w:tcBorders>
              <w:top w:val="single" w:sz="4" w:space="0" w:color="auto"/>
              <w:left w:val="single" w:sz="4" w:space="0" w:color="auto"/>
              <w:bottom w:val="single" w:sz="4" w:space="0" w:color="auto"/>
              <w:right w:val="single" w:sz="4" w:space="0" w:color="auto"/>
            </w:tcBorders>
          </w:tcPr>
          <w:p w14:paraId="39171C08"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tcPr>
          <w:p w14:paraId="469B41F6"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proofErr w:type="spellStart"/>
            <w:r w:rsidRPr="00995E8B">
              <w:rPr>
                <w:rFonts w:ascii="Arial" w:hAnsi="Arial" w:cs="Arial"/>
                <w:sz w:val="18"/>
                <w:szCs w:val="18"/>
                <w:lang w:val="en-GB"/>
              </w:rPr>
              <w:t>sSCell</w:t>
            </w:r>
            <w:proofErr w:type="spellEnd"/>
            <w:r w:rsidRPr="00995E8B">
              <w:rPr>
                <w:rFonts w:ascii="Arial" w:hAnsi="Arial" w:cs="Arial"/>
                <w:sz w:val="18"/>
                <w:szCs w:val="18"/>
                <w:lang w:val="en-GB"/>
              </w:rPr>
              <w:t xml:space="preserve"> can only be configured in FR1</w:t>
            </w:r>
          </w:p>
          <w:p w14:paraId="4D3E5927"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p>
          <w:p w14:paraId="6BEEFE63"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p>
        </w:tc>
        <w:tc>
          <w:tcPr>
            <w:tcW w:w="1010" w:type="dxa"/>
            <w:tcBorders>
              <w:top w:val="single" w:sz="4" w:space="0" w:color="auto"/>
              <w:left w:val="single" w:sz="4" w:space="0" w:color="auto"/>
              <w:bottom w:val="single" w:sz="4" w:space="0" w:color="auto"/>
              <w:right w:val="single" w:sz="4" w:space="0" w:color="auto"/>
            </w:tcBorders>
          </w:tcPr>
          <w:p w14:paraId="4AA21845" w14:textId="1504189B" w:rsidR="00995E8B" w:rsidRPr="00995E8B" w:rsidRDefault="00D637F4" w:rsidP="00995E8B">
            <w:pPr>
              <w:keepNext/>
              <w:keepLines/>
              <w:overflowPunct/>
              <w:autoSpaceDE/>
              <w:autoSpaceDN/>
              <w:adjustRightInd/>
              <w:spacing w:after="0"/>
              <w:jc w:val="left"/>
              <w:textAlignment w:val="auto"/>
              <w:rPr>
                <w:rFonts w:ascii="Arial" w:hAnsi="Arial" w:cs="Arial"/>
                <w:sz w:val="18"/>
                <w:szCs w:val="18"/>
                <w:lang w:val="en-GB" w:eastAsia="zh-CN"/>
              </w:rPr>
            </w:pPr>
            <w:ins w:id="10" w:author="ZTE-Xingguang" w:date="2021-09-22T17:06:00Z">
              <w:r>
                <w:rPr>
                  <w:rFonts w:ascii="Arial" w:hAnsi="Arial" w:cs="Arial" w:hint="eastAsia"/>
                  <w:sz w:val="18"/>
                  <w:szCs w:val="18"/>
                  <w:lang w:val="en-GB" w:eastAsia="zh-CN"/>
                </w:rPr>
                <w:t>O</w:t>
              </w:r>
              <w:r>
                <w:rPr>
                  <w:rFonts w:ascii="Arial" w:hAnsi="Arial" w:cs="Arial"/>
                  <w:sz w:val="18"/>
                  <w:szCs w:val="18"/>
                  <w:lang w:val="en-GB" w:eastAsia="zh-CN"/>
                </w:rPr>
                <w:t xml:space="preserve">ptional with capability </w:t>
              </w:r>
            </w:ins>
            <w:ins w:id="11" w:author="ZTE-Xingguang" w:date="2021-09-22T17:07:00Z">
              <w:r>
                <w:rPr>
                  <w:rFonts w:ascii="Arial" w:hAnsi="Arial" w:cs="Arial"/>
                  <w:sz w:val="18"/>
                  <w:szCs w:val="18"/>
                  <w:lang w:val="en-GB" w:eastAsia="zh-CN"/>
                </w:rPr>
                <w:t>signalling</w:t>
              </w:r>
            </w:ins>
          </w:p>
        </w:tc>
      </w:tr>
      <w:tr w:rsidR="00995E8B" w:rsidRPr="00995E8B" w14:paraId="615F354E" w14:textId="77777777" w:rsidTr="00D637F4">
        <w:trPr>
          <w:trHeight w:val="20"/>
        </w:trPr>
        <w:tc>
          <w:tcPr>
            <w:tcW w:w="743" w:type="dxa"/>
            <w:tcBorders>
              <w:top w:val="single" w:sz="4" w:space="0" w:color="auto"/>
              <w:left w:val="single" w:sz="4" w:space="0" w:color="auto"/>
              <w:bottom w:val="single" w:sz="4" w:space="0" w:color="auto"/>
              <w:right w:val="single" w:sz="4" w:space="0" w:color="auto"/>
            </w:tcBorders>
            <w:hideMark/>
          </w:tcPr>
          <w:p w14:paraId="12B2C732"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lastRenderedPageBreak/>
              <w:t xml:space="preserve"> 34. NR_DSS</w:t>
            </w:r>
          </w:p>
        </w:tc>
        <w:tc>
          <w:tcPr>
            <w:tcW w:w="547" w:type="dxa"/>
            <w:tcBorders>
              <w:top w:val="single" w:sz="4" w:space="0" w:color="auto"/>
              <w:left w:val="single" w:sz="4" w:space="0" w:color="auto"/>
              <w:bottom w:val="single" w:sz="4" w:space="0" w:color="auto"/>
              <w:right w:val="single" w:sz="4" w:space="0" w:color="auto"/>
            </w:tcBorders>
            <w:hideMark/>
          </w:tcPr>
          <w:p w14:paraId="6F907FC9"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34-2</w:t>
            </w:r>
          </w:p>
        </w:tc>
        <w:tc>
          <w:tcPr>
            <w:tcW w:w="832" w:type="dxa"/>
            <w:tcBorders>
              <w:top w:val="single" w:sz="4" w:space="0" w:color="auto"/>
              <w:left w:val="single" w:sz="4" w:space="0" w:color="auto"/>
              <w:bottom w:val="single" w:sz="4" w:space="0" w:color="auto"/>
              <w:right w:val="single" w:sz="4" w:space="0" w:color="auto"/>
            </w:tcBorders>
            <w:hideMark/>
          </w:tcPr>
          <w:p w14:paraId="15832BD2"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 xml:space="preserve">Cross-carrier scheduling from </w:t>
            </w:r>
            <w:proofErr w:type="spellStart"/>
            <w:r w:rsidRPr="00995E8B">
              <w:rPr>
                <w:rFonts w:ascii="Arial" w:hAnsi="Arial" w:cs="Arial"/>
                <w:sz w:val="18"/>
                <w:szCs w:val="18"/>
                <w:lang w:val="en-GB" w:eastAsia="zh-CN"/>
              </w:rPr>
              <w:t>SCell</w:t>
            </w:r>
            <w:proofErr w:type="spellEnd"/>
            <w:r w:rsidRPr="00995E8B">
              <w:rPr>
                <w:rFonts w:ascii="Arial" w:hAnsi="Arial" w:cs="Arial"/>
                <w:sz w:val="18"/>
                <w:szCs w:val="18"/>
                <w:lang w:val="en-GB" w:eastAsia="zh-CN"/>
              </w:rPr>
              <w:t xml:space="preserve"> to </w:t>
            </w:r>
            <w:proofErr w:type="spellStart"/>
            <w:r w:rsidRPr="00995E8B">
              <w:rPr>
                <w:rFonts w:ascii="Arial" w:hAnsi="Arial" w:cs="Arial"/>
                <w:sz w:val="18"/>
                <w:szCs w:val="18"/>
                <w:lang w:val="en-GB" w:eastAsia="zh-CN"/>
              </w:rPr>
              <w:t>PCell</w:t>
            </w:r>
            <w:proofErr w:type="spellEnd"/>
            <w:r w:rsidRPr="00995E8B">
              <w:rPr>
                <w:rFonts w:ascii="Arial" w:hAnsi="Arial" w:cs="Arial"/>
                <w:sz w:val="18"/>
                <w:szCs w:val="18"/>
                <w:lang w:val="en-GB" w:eastAsia="zh-CN"/>
              </w:rPr>
              <w:t>/</w:t>
            </w:r>
            <w:proofErr w:type="spellStart"/>
            <w:r w:rsidRPr="00995E8B">
              <w:rPr>
                <w:rFonts w:ascii="Arial" w:hAnsi="Arial" w:cs="Arial"/>
                <w:sz w:val="18"/>
                <w:szCs w:val="18"/>
                <w:lang w:val="en-GB" w:eastAsia="zh-CN"/>
              </w:rPr>
              <w:t>PSCell</w:t>
            </w:r>
            <w:proofErr w:type="spellEnd"/>
            <w:r w:rsidRPr="00995E8B">
              <w:rPr>
                <w:rFonts w:ascii="Arial" w:hAnsi="Arial" w:cs="Arial"/>
                <w:sz w:val="18"/>
                <w:szCs w:val="18"/>
                <w:lang w:val="en-GB" w:eastAsia="zh-CN"/>
              </w:rPr>
              <w:t xml:space="preserve"> with search space restrictions (Type A)</w:t>
            </w:r>
          </w:p>
        </w:tc>
        <w:tc>
          <w:tcPr>
            <w:tcW w:w="2976" w:type="dxa"/>
            <w:tcBorders>
              <w:top w:val="single" w:sz="4" w:space="0" w:color="auto"/>
              <w:left w:val="single" w:sz="4" w:space="0" w:color="auto"/>
              <w:bottom w:val="single" w:sz="4" w:space="0" w:color="auto"/>
              <w:right w:val="single" w:sz="4" w:space="0" w:color="auto"/>
            </w:tcBorders>
          </w:tcPr>
          <w:p w14:paraId="6434DD0C" w14:textId="77777777" w:rsidR="00995E8B" w:rsidRPr="00995E8B" w:rsidRDefault="00995E8B" w:rsidP="00995E8B">
            <w:pPr>
              <w:overflowPunct/>
              <w:snapToGrid w:val="0"/>
              <w:spacing w:afterLines="50" w:after="120"/>
              <w:ind w:left="360" w:hanging="360"/>
              <w:contextualSpacing/>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Support of Cross-carrier scheduling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with search space restrictions</w:t>
            </w:r>
          </w:p>
          <w:p w14:paraId="5B10F351" w14:textId="5DBFC1E2" w:rsidR="00995E8B" w:rsidRPr="00995E8B" w:rsidRDefault="00995E8B" w:rsidP="00995E8B">
            <w:pPr>
              <w:numPr>
                <w:ilvl w:val="0"/>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CIF configured on </w:t>
            </w:r>
            <w:ins w:id="12" w:author="ZTE-Xingguang" w:date="2021-09-22T17:07:00Z">
              <w:r w:rsidR="00D637F4">
                <w:rPr>
                  <w:rFonts w:ascii="Arial" w:eastAsia="MS Gothic" w:hAnsi="Arial" w:cs="Arial"/>
                  <w:sz w:val="18"/>
                  <w:szCs w:val="18"/>
                  <w:lang w:val="en-GB" w:eastAsia="ja-JP"/>
                </w:rPr>
                <w:t>[</w:t>
              </w:r>
            </w:ins>
            <w:proofErr w:type="spellStart"/>
            <w:r w:rsidRPr="00995E8B">
              <w:rPr>
                <w:rFonts w:ascii="Arial" w:eastAsia="MS Gothic" w:hAnsi="Arial" w:cs="Arial"/>
                <w:sz w:val="18"/>
                <w:szCs w:val="18"/>
                <w:lang w:val="en-GB" w:eastAsia="ja-JP"/>
              </w:rPr>
              <w:t>sSCell</w:t>
            </w:r>
            <w:proofErr w:type="spellEnd"/>
            <w:ins w:id="13" w:author="ZTE-Xingguang" w:date="2021-09-22T17:07:00Z">
              <w:r w:rsidR="00D637F4">
                <w:rPr>
                  <w:rFonts w:ascii="Arial" w:eastAsia="MS Gothic" w:hAnsi="Arial" w:cs="Arial"/>
                  <w:sz w:val="18"/>
                  <w:szCs w:val="18"/>
                  <w:lang w:val="en-GB" w:eastAsia="ja-JP"/>
                </w:rPr>
                <w:t>/P(S)Cell]</w:t>
              </w:r>
            </w:ins>
            <w:r w:rsidRPr="00995E8B">
              <w:rPr>
                <w:rFonts w:ascii="Arial" w:eastAsia="MS Gothic" w:hAnsi="Arial" w:cs="Arial"/>
                <w:sz w:val="18"/>
                <w:szCs w:val="18"/>
                <w:lang w:val="en-GB" w:eastAsia="ja-JP"/>
              </w:rPr>
              <w:t xml:space="preserve"> for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p>
          <w:p w14:paraId="34536216" w14:textId="77777777" w:rsidR="00995E8B" w:rsidRPr="00995E8B" w:rsidRDefault="00995E8B" w:rsidP="00995E8B">
            <w:pPr>
              <w:numPr>
                <w:ilvl w:val="0"/>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USS set(s) (for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and at least following search space sets on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can only be configured such that UE does not monitor them in same [slot/symbol] of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and </w:t>
            </w:r>
            <w:proofErr w:type="spellStart"/>
            <w:r w:rsidRPr="00995E8B">
              <w:rPr>
                <w:rFonts w:ascii="Arial" w:eastAsia="MS Gothic" w:hAnsi="Arial" w:cs="Arial"/>
                <w:sz w:val="18"/>
                <w:szCs w:val="18"/>
                <w:lang w:val="en-GB" w:eastAsia="ja-JP"/>
              </w:rPr>
              <w:t>sSCell</w:t>
            </w:r>
            <w:proofErr w:type="spellEnd"/>
          </w:p>
          <w:p w14:paraId="7DE6C2E6" w14:textId="77777777" w:rsidR="00995E8B" w:rsidRPr="00995E8B" w:rsidRDefault="00995E8B" w:rsidP="00995E8B">
            <w:pPr>
              <w:numPr>
                <w:ilvl w:val="1"/>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USS sets for DCI formats 0_1,1_1,0_2,1_2 (if supported)</w:t>
            </w:r>
          </w:p>
          <w:p w14:paraId="18CFFAC0" w14:textId="77777777" w:rsidR="00995E8B" w:rsidRPr="00995E8B" w:rsidRDefault="00995E8B" w:rsidP="00995E8B">
            <w:pPr>
              <w:numPr>
                <w:ilvl w:val="1"/>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USS sets for DCI formats 0_0,1_0</w:t>
            </w:r>
          </w:p>
          <w:p w14:paraId="7DD361B3" w14:textId="77777777" w:rsidR="00995E8B" w:rsidRPr="00995E8B" w:rsidRDefault="00995E8B" w:rsidP="00995E8B">
            <w:pPr>
              <w:numPr>
                <w:ilvl w:val="1"/>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Type3-CSS set(s) for DCI formats 1_0/0_0 with C-RNTI/CS-RNTI/MCS-C-RNTI </w:t>
            </w:r>
          </w:p>
          <w:p w14:paraId="31581AF2" w14:textId="77777777" w:rsidR="00995E8B" w:rsidRPr="00995E8B" w:rsidRDefault="00995E8B" w:rsidP="00995E8B">
            <w:pPr>
              <w:numPr>
                <w:ilvl w:val="0"/>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FFS: BD limit handling and any configuration of associated parameters</w:t>
            </w:r>
          </w:p>
          <w:p w14:paraId="1C0E86C4" w14:textId="77777777" w:rsidR="00995E8B" w:rsidRPr="00995E8B" w:rsidRDefault="00995E8B" w:rsidP="00995E8B">
            <w:pPr>
              <w:numPr>
                <w:ilvl w:val="0"/>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FFS: #unicast DCI limits for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scheduling</w:t>
            </w:r>
          </w:p>
          <w:p w14:paraId="7454C04D" w14:textId="77777777" w:rsidR="00995E8B" w:rsidRPr="00995E8B" w:rsidRDefault="00995E8B" w:rsidP="00995E8B">
            <w:pPr>
              <w:overflowPunct/>
              <w:snapToGrid w:val="0"/>
              <w:spacing w:afterLines="50" w:after="120"/>
              <w:contextualSpacing/>
              <w:textAlignment w:val="auto"/>
              <w:rPr>
                <w:rFonts w:ascii="Arial" w:eastAsia="MS Gothic" w:hAnsi="Arial" w:cs="Arial"/>
                <w:sz w:val="18"/>
                <w:szCs w:val="18"/>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72624587"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r w:rsidRPr="00995E8B">
              <w:rPr>
                <w:rFonts w:ascii="Arial" w:hAnsi="Arial" w:cs="Arial"/>
                <w:sz w:val="18"/>
                <w:szCs w:val="18"/>
                <w:lang w:val="en-GB"/>
              </w:rPr>
              <w:t>6-5</w:t>
            </w:r>
          </w:p>
        </w:tc>
        <w:tc>
          <w:tcPr>
            <w:tcW w:w="709" w:type="dxa"/>
            <w:tcBorders>
              <w:top w:val="single" w:sz="4" w:space="0" w:color="auto"/>
              <w:left w:val="single" w:sz="4" w:space="0" w:color="auto"/>
              <w:bottom w:val="single" w:sz="4" w:space="0" w:color="auto"/>
              <w:right w:val="single" w:sz="4" w:space="0" w:color="auto"/>
            </w:tcBorders>
            <w:hideMark/>
          </w:tcPr>
          <w:p w14:paraId="3F123A1D"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394C3DEE"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3CF0B3AB"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2989A6"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Per BC</w:t>
            </w:r>
          </w:p>
        </w:tc>
        <w:tc>
          <w:tcPr>
            <w:tcW w:w="850" w:type="dxa"/>
            <w:tcBorders>
              <w:top w:val="single" w:sz="4" w:space="0" w:color="auto"/>
              <w:left w:val="single" w:sz="4" w:space="0" w:color="auto"/>
              <w:bottom w:val="single" w:sz="4" w:space="0" w:color="auto"/>
              <w:right w:val="single" w:sz="4" w:space="0" w:color="auto"/>
            </w:tcBorders>
            <w:hideMark/>
          </w:tcPr>
          <w:p w14:paraId="4992A009"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r w:rsidRPr="00995E8B">
              <w:rPr>
                <w:rFonts w:ascii="Arial" w:hAnsi="Arial" w:cs="Arial"/>
                <w:sz w:val="18"/>
                <w:szCs w:val="18"/>
                <w:lang w:val="en-GB"/>
              </w:rPr>
              <w:t>N</w:t>
            </w:r>
          </w:p>
        </w:tc>
        <w:tc>
          <w:tcPr>
            <w:tcW w:w="709" w:type="dxa"/>
            <w:tcBorders>
              <w:top w:val="single" w:sz="4" w:space="0" w:color="auto"/>
              <w:left w:val="single" w:sz="4" w:space="0" w:color="auto"/>
              <w:bottom w:val="single" w:sz="4" w:space="0" w:color="auto"/>
              <w:right w:val="single" w:sz="4" w:space="0" w:color="auto"/>
            </w:tcBorders>
            <w:hideMark/>
          </w:tcPr>
          <w:p w14:paraId="1912677E"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r w:rsidRPr="00995E8B">
              <w:rPr>
                <w:rFonts w:ascii="Arial" w:hAnsi="Arial" w:cs="Arial"/>
                <w:sz w:val="18"/>
                <w:szCs w:val="18"/>
                <w:lang w:val="en-GB"/>
              </w:rPr>
              <w:t>N</w:t>
            </w:r>
          </w:p>
        </w:tc>
        <w:tc>
          <w:tcPr>
            <w:tcW w:w="992" w:type="dxa"/>
            <w:tcBorders>
              <w:top w:val="single" w:sz="4" w:space="0" w:color="auto"/>
              <w:left w:val="single" w:sz="4" w:space="0" w:color="auto"/>
              <w:bottom w:val="single" w:sz="4" w:space="0" w:color="auto"/>
              <w:right w:val="single" w:sz="4" w:space="0" w:color="auto"/>
            </w:tcBorders>
          </w:tcPr>
          <w:p w14:paraId="721907AA"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tcPr>
          <w:p w14:paraId="4547FC1E"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proofErr w:type="spellStart"/>
            <w:r w:rsidRPr="00995E8B">
              <w:rPr>
                <w:rFonts w:ascii="Arial" w:hAnsi="Arial" w:cs="Arial"/>
                <w:sz w:val="18"/>
                <w:szCs w:val="18"/>
                <w:lang w:val="en-GB"/>
              </w:rPr>
              <w:t>sSCell</w:t>
            </w:r>
            <w:proofErr w:type="spellEnd"/>
            <w:r w:rsidRPr="00995E8B">
              <w:rPr>
                <w:rFonts w:ascii="Arial" w:hAnsi="Arial" w:cs="Arial"/>
                <w:sz w:val="18"/>
                <w:szCs w:val="18"/>
                <w:lang w:val="en-GB"/>
              </w:rPr>
              <w:t xml:space="preserve"> can only be configured in FR1</w:t>
            </w:r>
          </w:p>
          <w:p w14:paraId="759FF25F"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p>
          <w:p w14:paraId="142220CC"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p>
          <w:p w14:paraId="7C50F65E" w14:textId="77777777" w:rsidR="00995E8B" w:rsidRPr="00995E8B" w:rsidRDefault="00995E8B" w:rsidP="00995E8B">
            <w:pPr>
              <w:keepNext/>
              <w:keepLines/>
              <w:overflowPunct/>
              <w:autoSpaceDE/>
              <w:autoSpaceDN/>
              <w:adjustRightInd/>
              <w:spacing w:after="0"/>
              <w:jc w:val="left"/>
              <w:textAlignment w:val="auto"/>
              <w:rPr>
                <w:rFonts w:ascii="Arial" w:hAnsi="Arial" w:cs="Arial"/>
                <w:sz w:val="18"/>
                <w:szCs w:val="18"/>
                <w:lang w:val="en-GB"/>
              </w:rPr>
            </w:pPr>
          </w:p>
        </w:tc>
        <w:tc>
          <w:tcPr>
            <w:tcW w:w="1010" w:type="dxa"/>
            <w:tcBorders>
              <w:top w:val="single" w:sz="4" w:space="0" w:color="auto"/>
              <w:left w:val="single" w:sz="4" w:space="0" w:color="auto"/>
              <w:bottom w:val="single" w:sz="4" w:space="0" w:color="auto"/>
              <w:right w:val="single" w:sz="4" w:space="0" w:color="auto"/>
            </w:tcBorders>
          </w:tcPr>
          <w:p w14:paraId="49086032" w14:textId="3381C157" w:rsidR="00995E8B" w:rsidRPr="00995E8B" w:rsidRDefault="00D637F4" w:rsidP="00995E8B">
            <w:pPr>
              <w:keepNext/>
              <w:keepLines/>
              <w:overflowPunct/>
              <w:autoSpaceDE/>
              <w:autoSpaceDN/>
              <w:adjustRightInd/>
              <w:spacing w:after="0"/>
              <w:jc w:val="left"/>
              <w:textAlignment w:val="auto"/>
              <w:rPr>
                <w:rFonts w:ascii="Arial" w:hAnsi="Arial" w:cs="Arial"/>
                <w:sz w:val="18"/>
                <w:szCs w:val="18"/>
                <w:lang w:val="en-GB"/>
              </w:rPr>
            </w:pPr>
            <w:ins w:id="14" w:author="ZTE-Xingguang" w:date="2021-09-22T17:07:00Z">
              <w:r>
                <w:rPr>
                  <w:rFonts w:ascii="Arial" w:hAnsi="Arial" w:cs="Arial" w:hint="eastAsia"/>
                  <w:sz w:val="18"/>
                  <w:szCs w:val="18"/>
                  <w:lang w:val="en-GB" w:eastAsia="zh-CN"/>
                </w:rPr>
                <w:t>O</w:t>
              </w:r>
              <w:r>
                <w:rPr>
                  <w:rFonts w:ascii="Arial" w:hAnsi="Arial" w:cs="Arial"/>
                  <w:sz w:val="18"/>
                  <w:szCs w:val="18"/>
                  <w:lang w:val="en-GB" w:eastAsia="zh-CN"/>
                </w:rPr>
                <w:t>ptional with capability signalling</w:t>
              </w:r>
            </w:ins>
          </w:p>
        </w:tc>
      </w:tr>
    </w:tbl>
    <w:p w14:paraId="4EC8EF20" w14:textId="77777777" w:rsidR="00995E8B" w:rsidRPr="00A07F0B" w:rsidRDefault="00995E8B" w:rsidP="00A07F0B">
      <w:pPr>
        <w:rPr>
          <w:lang w:val="en-GB" w:eastAsia="zh-CN"/>
        </w:rPr>
      </w:pPr>
    </w:p>
    <w:p w14:paraId="7E1F0597" w14:textId="149105A5" w:rsidR="00AA65E5" w:rsidRDefault="00D637F4" w:rsidP="00D637F4">
      <w:pPr>
        <w:pStyle w:val="2"/>
        <w:rPr>
          <w:lang w:eastAsia="zh-CN"/>
        </w:rPr>
      </w:pPr>
      <w:r w:rsidRPr="00D637F4">
        <w:rPr>
          <w:lang w:eastAsia="zh-CN"/>
        </w:rPr>
        <w:t>LTE_NR_DC_enh2</w:t>
      </w:r>
    </w:p>
    <w:p w14:paraId="1A923A4C" w14:textId="6E72C876" w:rsidR="00D637F4" w:rsidRDefault="00D637F4" w:rsidP="00D637F4">
      <w:pPr>
        <w:rPr>
          <w:lang w:val="en-GB" w:eastAsia="zh-CN"/>
        </w:rPr>
      </w:pPr>
      <w:r>
        <w:rPr>
          <w:rFonts w:hint="eastAsia"/>
          <w:lang w:val="en-GB" w:eastAsia="zh-CN"/>
        </w:rPr>
        <w:t>B</w:t>
      </w:r>
      <w:r>
        <w:rPr>
          <w:lang w:val="en-GB" w:eastAsia="zh-CN"/>
        </w:rPr>
        <w:t xml:space="preserve">ased on our understanding, it is more appropriate to define the fast </w:t>
      </w:r>
      <w:proofErr w:type="spellStart"/>
      <w:r>
        <w:rPr>
          <w:lang w:val="en-GB" w:eastAsia="zh-CN"/>
        </w:rPr>
        <w:t>SCell</w:t>
      </w:r>
      <w:proofErr w:type="spellEnd"/>
      <w:r>
        <w:rPr>
          <w:lang w:val="en-GB" w:eastAsia="zh-CN"/>
        </w:rPr>
        <w:t xml:space="preserve"> activation as a per-UE capability since most of its components are baseband processing. Thus, we propose the following proposal.</w:t>
      </w:r>
    </w:p>
    <w:p w14:paraId="7E758AB5" w14:textId="10200918" w:rsidR="006F368A" w:rsidRPr="00C542C3" w:rsidRDefault="006F368A" w:rsidP="006F368A">
      <w:pPr>
        <w:rPr>
          <w:i/>
          <w:lang w:val="en-GB" w:eastAsia="zh-CN"/>
        </w:rPr>
      </w:pPr>
      <w:r w:rsidRPr="00C542C3">
        <w:rPr>
          <w:b/>
          <w:i/>
          <w:lang w:val="en-GB" w:eastAsia="zh-CN"/>
        </w:rPr>
        <w:lastRenderedPageBreak/>
        <w:t xml:space="preserve">Proposal </w:t>
      </w:r>
      <w:r>
        <w:rPr>
          <w:b/>
          <w:i/>
          <w:lang w:val="en-GB" w:eastAsia="zh-CN"/>
        </w:rPr>
        <w:t>2</w:t>
      </w:r>
      <w:r w:rsidRPr="00C542C3">
        <w:rPr>
          <w:i/>
          <w:lang w:val="en-GB" w:eastAsia="zh-CN"/>
        </w:rPr>
        <w:t xml:space="preserve">: Update the Rel-17 UE features for </w:t>
      </w:r>
      <w:r w:rsidRPr="006F368A">
        <w:rPr>
          <w:i/>
          <w:lang w:val="en-GB" w:eastAsia="zh-CN"/>
        </w:rPr>
        <w:t>LTE_NR_DC_enh2</w:t>
      </w:r>
      <w:r>
        <w:rPr>
          <w:i/>
          <w:lang w:val="en-GB" w:eastAsia="zh-CN"/>
        </w:rPr>
        <w:t xml:space="preserve"> </w:t>
      </w:r>
      <w:r w:rsidRPr="00C542C3">
        <w:rPr>
          <w:i/>
          <w:lang w:val="en-GB" w:eastAsia="zh-CN"/>
        </w:rPr>
        <w:t>as following.</w:t>
      </w:r>
    </w:p>
    <w:p w14:paraId="3B1DBA01" w14:textId="77777777" w:rsidR="006F368A" w:rsidRDefault="006F368A" w:rsidP="00D637F4">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837"/>
        <w:gridCol w:w="1714"/>
        <w:gridCol w:w="691"/>
        <w:gridCol w:w="876"/>
        <w:gridCol w:w="1127"/>
        <w:gridCol w:w="873"/>
        <w:gridCol w:w="1536"/>
        <w:gridCol w:w="709"/>
        <w:gridCol w:w="901"/>
        <w:gridCol w:w="1086"/>
        <w:gridCol w:w="516"/>
        <w:gridCol w:w="1484"/>
      </w:tblGrid>
      <w:tr w:rsidR="00D637F4" w:rsidRPr="00D637F4" w14:paraId="7D9690E8" w14:textId="77777777" w:rsidTr="00D637F4">
        <w:trPr>
          <w:trHeight w:val="20"/>
        </w:trPr>
        <w:tc>
          <w:tcPr>
            <w:tcW w:w="1271" w:type="dxa"/>
            <w:tcBorders>
              <w:top w:val="single" w:sz="4" w:space="0" w:color="auto"/>
              <w:left w:val="single" w:sz="4" w:space="0" w:color="auto"/>
              <w:bottom w:val="single" w:sz="4" w:space="0" w:color="auto"/>
              <w:right w:val="single" w:sz="4" w:space="0" w:color="auto"/>
            </w:tcBorders>
            <w:hideMark/>
          </w:tcPr>
          <w:p w14:paraId="2362192C"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hideMark/>
          </w:tcPr>
          <w:p w14:paraId="056C61E3"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Index</w:t>
            </w:r>
          </w:p>
        </w:tc>
        <w:tc>
          <w:tcPr>
            <w:tcW w:w="837" w:type="dxa"/>
            <w:tcBorders>
              <w:top w:val="single" w:sz="4" w:space="0" w:color="auto"/>
              <w:left w:val="single" w:sz="4" w:space="0" w:color="auto"/>
              <w:bottom w:val="single" w:sz="4" w:space="0" w:color="auto"/>
              <w:right w:val="single" w:sz="4" w:space="0" w:color="auto"/>
            </w:tcBorders>
            <w:hideMark/>
          </w:tcPr>
          <w:p w14:paraId="29F3FE15"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Feature group</w:t>
            </w:r>
          </w:p>
        </w:tc>
        <w:tc>
          <w:tcPr>
            <w:tcW w:w="1714" w:type="dxa"/>
            <w:tcBorders>
              <w:top w:val="single" w:sz="4" w:space="0" w:color="auto"/>
              <w:left w:val="single" w:sz="4" w:space="0" w:color="auto"/>
              <w:bottom w:val="single" w:sz="4" w:space="0" w:color="auto"/>
              <w:right w:val="single" w:sz="4" w:space="0" w:color="auto"/>
            </w:tcBorders>
            <w:hideMark/>
          </w:tcPr>
          <w:p w14:paraId="10674373"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Components</w:t>
            </w:r>
          </w:p>
        </w:tc>
        <w:tc>
          <w:tcPr>
            <w:tcW w:w="691" w:type="dxa"/>
            <w:tcBorders>
              <w:top w:val="single" w:sz="4" w:space="0" w:color="auto"/>
              <w:left w:val="single" w:sz="4" w:space="0" w:color="auto"/>
              <w:bottom w:val="single" w:sz="4" w:space="0" w:color="auto"/>
              <w:right w:val="single" w:sz="4" w:space="0" w:color="auto"/>
            </w:tcBorders>
            <w:hideMark/>
          </w:tcPr>
          <w:p w14:paraId="649341C1"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Prerequisite feature groups</w:t>
            </w:r>
          </w:p>
        </w:tc>
        <w:tc>
          <w:tcPr>
            <w:tcW w:w="876" w:type="dxa"/>
            <w:tcBorders>
              <w:top w:val="single" w:sz="4" w:space="0" w:color="auto"/>
              <w:left w:val="single" w:sz="4" w:space="0" w:color="auto"/>
              <w:bottom w:val="single" w:sz="4" w:space="0" w:color="auto"/>
              <w:right w:val="single" w:sz="4" w:space="0" w:color="auto"/>
            </w:tcBorders>
            <w:hideMark/>
          </w:tcPr>
          <w:p w14:paraId="004E850D"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 xml:space="preserve">Need for the </w:t>
            </w:r>
            <w:proofErr w:type="spellStart"/>
            <w:r w:rsidRPr="00D637F4">
              <w:rPr>
                <w:rFonts w:ascii="Arial" w:eastAsia="Times New Roman" w:hAnsi="Arial" w:cs="Arial"/>
                <w:b/>
                <w:sz w:val="18"/>
                <w:szCs w:val="18"/>
                <w:lang w:val="en-GB" w:eastAsia="ja-JP"/>
              </w:rPr>
              <w:t>gNB</w:t>
            </w:r>
            <w:proofErr w:type="spellEnd"/>
            <w:r w:rsidRPr="00D637F4">
              <w:rPr>
                <w:rFonts w:ascii="Arial" w:eastAsia="Times New Roman" w:hAnsi="Arial" w:cs="Arial"/>
                <w:b/>
                <w:sz w:val="18"/>
                <w:szCs w:val="18"/>
                <w:lang w:val="en-GB" w:eastAsia="ja-JP"/>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5F52E178"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Gulim" w:hAnsi="Arial" w:cs="Arial"/>
                <w:b/>
                <w:color w:val="000000"/>
                <w:sz w:val="18"/>
                <w:szCs w:val="18"/>
                <w:lang w:val="en-GB" w:eastAsia="ja-JP"/>
              </w:rPr>
              <w:t xml:space="preserve">Applicable to </w:t>
            </w:r>
            <w:r w:rsidRPr="00D637F4">
              <w:rPr>
                <w:rFonts w:ascii="Arial" w:eastAsia="Times New Roman" w:hAnsi="Arial" w:cs="Arial"/>
                <w:b/>
                <w:color w:val="000000"/>
                <w:sz w:val="18"/>
                <w:szCs w:val="18"/>
                <w:lang w:val="en-GB" w:eastAsia="ja-JP"/>
              </w:rPr>
              <w:t>the capability signalling exchange between UEs (</w:t>
            </w:r>
            <w:proofErr w:type="spellStart"/>
            <w:r w:rsidRPr="00D637F4">
              <w:rPr>
                <w:rFonts w:ascii="Arial" w:eastAsia="Times New Roman" w:hAnsi="Arial" w:cs="Arial"/>
                <w:b/>
                <w:color w:val="000000"/>
                <w:sz w:val="18"/>
                <w:szCs w:val="18"/>
                <w:lang w:val="en-GB" w:eastAsia="ja-JP"/>
              </w:rPr>
              <w:t>Sidelink</w:t>
            </w:r>
            <w:proofErr w:type="spellEnd"/>
            <w:r w:rsidRPr="00D637F4">
              <w:rPr>
                <w:rFonts w:ascii="Arial" w:eastAsia="Times New Roman" w:hAnsi="Arial" w:cs="Arial"/>
                <w:b/>
                <w:color w:val="000000"/>
                <w:sz w:val="18"/>
                <w:szCs w:val="18"/>
                <w:lang w:val="en-GB" w:eastAsia="ja-JP"/>
              </w:rPr>
              <w:t xml:space="preserve"> WI only)”.</w:t>
            </w:r>
          </w:p>
        </w:tc>
        <w:tc>
          <w:tcPr>
            <w:tcW w:w="873" w:type="dxa"/>
            <w:tcBorders>
              <w:top w:val="single" w:sz="4" w:space="0" w:color="auto"/>
              <w:left w:val="single" w:sz="4" w:space="0" w:color="auto"/>
              <w:bottom w:val="single" w:sz="4" w:space="0" w:color="auto"/>
              <w:right w:val="single" w:sz="4" w:space="0" w:color="auto"/>
            </w:tcBorders>
            <w:hideMark/>
          </w:tcPr>
          <w:p w14:paraId="09A096B5" w14:textId="77777777" w:rsidR="00D637F4" w:rsidRPr="00D637F4" w:rsidRDefault="00D637F4" w:rsidP="00D637F4">
            <w:pPr>
              <w:keepNext/>
              <w:keepLines/>
              <w:overflowPunct/>
              <w:autoSpaceDE/>
              <w:autoSpaceDN/>
              <w:adjustRightInd/>
              <w:spacing w:after="0"/>
              <w:jc w:val="left"/>
              <w:textAlignment w:val="auto"/>
              <w:rPr>
                <w:rFonts w:ascii="Arial" w:hAnsi="Arial" w:cs="Arial"/>
                <w:b/>
                <w:sz w:val="18"/>
                <w:szCs w:val="18"/>
                <w:lang w:val="en-GB" w:eastAsia="ja-JP"/>
              </w:rPr>
            </w:pPr>
            <w:r w:rsidRPr="00D637F4">
              <w:rPr>
                <w:rFonts w:ascii="Arial" w:hAnsi="Arial" w:cs="Arial"/>
                <w:b/>
                <w:sz w:val="18"/>
                <w:szCs w:val="18"/>
                <w:lang w:val="en-GB" w:eastAsia="ja-JP"/>
              </w:rPr>
              <w:t>Consequence if the feature is not supported by the UE</w:t>
            </w:r>
          </w:p>
        </w:tc>
        <w:tc>
          <w:tcPr>
            <w:tcW w:w="1536" w:type="dxa"/>
            <w:tcBorders>
              <w:top w:val="single" w:sz="4" w:space="0" w:color="auto"/>
              <w:left w:val="single" w:sz="4" w:space="0" w:color="auto"/>
              <w:bottom w:val="single" w:sz="4" w:space="0" w:color="auto"/>
              <w:right w:val="single" w:sz="4" w:space="0" w:color="auto"/>
            </w:tcBorders>
            <w:hideMark/>
          </w:tcPr>
          <w:p w14:paraId="70C26502" w14:textId="77777777" w:rsidR="00D637F4" w:rsidRPr="00D637F4" w:rsidRDefault="00D637F4" w:rsidP="00D637F4">
            <w:pPr>
              <w:keepNext/>
              <w:keepLines/>
              <w:overflowPunct/>
              <w:autoSpaceDE/>
              <w:autoSpaceDN/>
              <w:adjustRightInd/>
              <w:spacing w:after="0"/>
              <w:jc w:val="left"/>
              <w:textAlignment w:val="auto"/>
              <w:rPr>
                <w:rFonts w:ascii="Arial" w:hAnsi="Arial" w:cs="Arial"/>
                <w:b/>
                <w:sz w:val="18"/>
                <w:szCs w:val="18"/>
                <w:lang w:val="en-GB" w:eastAsia="ja-JP"/>
              </w:rPr>
            </w:pPr>
            <w:r w:rsidRPr="00D637F4">
              <w:rPr>
                <w:rFonts w:ascii="Arial" w:hAnsi="Arial" w:cs="Arial"/>
                <w:b/>
                <w:sz w:val="18"/>
                <w:szCs w:val="18"/>
                <w:lang w:val="en-GB" w:eastAsia="ja-JP"/>
              </w:rPr>
              <w:t>Type</w:t>
            </w:r>
          </w:p>
          <w:p w14:paraId="6CA9F3F6" w14:textId="77777777" w:rsidR="00D637F4" w:rsidRPr="00D637F4" w:rsidRDefault="00D637F4" w:rsidP="00D637F4">
            <w:pPr>
              <w:keepNext/>
              <w:keepLines/>
              <w:overflowPunct/>
              <w:autoSpaceDE/>
              <w:autoSpaceDN/>
              <w:adjustRightInd/>
              <w:spacing w:after="0"/>
              <w:jc w:val="left"/>
              <w:textAlignment w:val="auto"/>
              <w:rPr>
                <w:rFonts w:ascii="Arial" w:hAnsi="Arial" w:cs="Arial"/>
                <w:b/>
                <w:sz w:val="18"/>
                <w:szCs w:val="18"/>
                <w:lang w:val="en-GB" w:eastAsia="ja-JP"/>
              </w:rPr>
            </w:pPr>
            <w:r w:rsidRPr="00D637F4">
              <w:rPr>
                <w:rFonts w:ascii="Arial" w:hAnsi="Arial" w:cs="Arial"/>
                <w:b/>
                <w:sz w:val="18"/>
                <w:szCs w:val="18"/>
                <w:lang w:val="en-GB"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4F01167B"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Need of FDD/TDD differentiation</w:t>
            </w:r>
          </w:p>
        </w:tc>
        <w:tc>
          <w:tcPr>
            <w:tcW w:w="901" w:type="dxa"/>
            <w:tcBorders>
              <w:top w:val="single" w:sz="4" w:space="0" w:color="auto"/>
              <w:left w:val="single" w:sz="4" w:space="0" w:color="auto"/>
              <w:bottom w:val="single" w:sz="4" w:space="0" w:color="auto"/>
              <w:right w:val="single" w:sz="4" w:space="0" w:color="auto"/>
            </w:tcBorders>
            <w:hideMark/>
          </w:tcPr>
          <w:p w14:paraId="77C85F19"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Need of FR1/FR2 differentiation</w:t>
            </w:r>
          </w:p>
        </w:tc>
        <w:tc>
          <w:tcPr>
            <w:tcW w:w="1086" w:type="dxa"/>
            <w:tcBorders>
              <w:top w:val="single" w:sz="4" w:space="0" w:color="auto"/>
              <w:left w:val="single" w:sz="4" w:space="0" w:color="auto"/>
              <w:bottom w:val="single" w:sz="4" w:space="0" w:color="auto"/>
              <w:right w:val="single" w:sz="4" w:space="0" w:color="auto"/>
            </w:tcBorders>
            <w:hideMark/>
          </w:tcPr>
          <w:p w14:paraId="5CF529EE"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Capability interpretation for mixture of FDD/TDD and/or FR1/FR2</w:t>
            </w:r>
          </w:p>
        </w:tc>
        <w:tc>
          <w:tcPr>
            <w:tcW w:w="516" w:type="dxa"/>
            <w:tcBorders>
              <w:top w:val="single" w:sz="4" w:space="0" w:color="auto"/>
              <w:left w:val="single" w:sz="4" w:space="0" w:color="auto"/>
              <w:bottom w:val="single" w:sz="4" w:space="0" w:color="auto"/>
              <w:right w:val="single" w:sz="4" w:space="0" w:color="auto"/>
            </w:tcBorders>
            <w:hideMark/>
          </w:tcPr>
          <w:p w14:paraId="4456865F"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Note</w:t>
            </w:r>
          </w:p>
        </w:tc>
        <w:tc>
          <w:tcPr>
            <w:tcW w:w="1484" w:type="dxa"/>
            <w:tcBorders>
              <w:top w:val="single" w:sz="4" w:space="0" w:color="auto"/>
              <w:left w:val="single" w:sz="4" w:space="0" w:color="auto"/>
              <w:bottom w:val="single" w:sz="4" w:space="0" w:color="auto"/>
              <w:right w:val="single" w:sz="4" w:space="0" w:color="auto"/>
            </w:tcBorders>
            <w:hideMark/>
          </w:tcPr>
          <w:p w14:paraId="466DCE77" w14:textId="77777777" w:rsidR="00D637F4" w:rsidRPr="00D637F4" w:rsidRDefault="00D637F4" w:rsidP="00D637F4">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Mandatory/Optional</w:t>
            </w:r>
          </w:p>
        </w:tc>
      </w:tr>
      <w:tr w:rsidR="00D637F4" w:rsidRPr="00D637F4" w14:paraId="0439CC06" w14:textId="77777777" w:rsidTr="00D637F4">
        <w:trPr>
          <w:trHeight w:val="20"/>
        </w:trPr>
        <w:tc>
          <w:tcPr>
            <w:tcW w:w="1271" w:type="dxa"/>
            <w:tcBorders>
              <w:top w:val="single" w:sz="4" w:space="0" w:color="auto"/>
              <w:left w:val="single" w:sz="4" w:space="0" w:color="auto"/>
              <w:bottom w:val="single" w:sz="4" w:space="0" w:color="auto"/>
              <w:right w:val="single" w:sz="4" w:space="0" w:color="auto"/>
            </w:tcBorders>
            <w:hideMark/>
          </w:tcPr>
          <w:p w14:paraId="144200C8"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ja-JP"/>
              </w:rPr>
              <w:t xml:space="preserve"> 35. LTE_NR_DC_enh2</w:t>
            </w:r>
          </w:p>
        </w:tc>
        <w:tc>
          <w:tcPr>
            <w:tcW w:w="709" w:type="dxa"/>
            <w:tcBorders>
              <w:top w:val="single" w:sz="4" w:space="0" w:color="auto"/>
              <w:left w:val="single" w:sz="4" w:space="0" w:color="auto"/>
              <w:bottom w:val="single" w:sz="4" w:space="0" w:color="auto"/>
              <w:right w:val="single" w:sz="4" w:space="0" w:color="auto"/>
            </w:tcBorders>
            <w:hideMark/>
          </w:tcPr>
          <w:p w14:paraId="4324ACBB"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ja-JP"/>
              </w:rPr>
              <w:t>35-1</w:t>
            </w:r>
          </w:p>
        </w:tc>
        <w:tc>
          <w:tcPr>
            <w:tcW w:w="837" w:type="dxa"/>
            <w:tcBorders>
              <w:top w:val="single" w:sz="4" w:space="0" w:color="auto"/>
              <w:left w:val="single" w:sz="4" w:space="0" w:color="auto"/>
              <w:bottom w:val="single" w:sz="4" w:space="0" w:color="auto"/>
              <w:right w:val="single" w:sz="4" w:space="0" w:color="auto"/>
            </w:tcBorders>
            <w:hideMark/>
          </w:tcPr>
          <w:p w14:paraId="710364FC"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zh-CN"/>
              </w:rPr>
            </w:pPr>
            <w:r w:rsidRPr="00D637F4">
              <w:rPr>
                <w:rFonts w:ascii="Arial" w:hAnsi="Arial" w:cs="Arial"/>
                <w:sz w:val="18"/>
                <w:szCs w:val="18"/>
                <w:lang w:val="en-GB" w:eastAsia="zh-CN"/>
              </w:rPr>
              <w:t xml:space="preserve">Temporary RS based </w:t>
            </w:r>
            <w:proofErr w:type="spellStart"/>
            <w:r w:rsidRPr="00D637F4">
              <w:rPr>
                <w:rFonts w:ascii="Arial" w:hAnsi="Arial" w:cs="Arial"/>
                <w:sz w:val="18"/>
                <w:szCs w:val="18"/>
                <w:lang w:val="en-GB" w:eastAsia="zh-CN"/>
              </w:rPr>
              <w:t>SCell</w:t>
            </w:r>
            <w:proofErr w:type="spellEnd"/>
            <w:r w:rsidRPr="00D637F4">
              <w:rPr>
                <w:rFonts w:ascii="Arial" w:hAnsi="Arial" w:cs="Arial"/>
                <w:sz w:val="18"/>
                <w:szCs w:val="18"/>
                <w:lang w:val="en-GB" w:eastAsia="zh-CN"/>
              </w:rPr>
              <w:t xml:space="preserve"> activation</w:t>
            </w:r>
          </w:p>
        </w:tc>
        <w:tc>
          <w:tcPr>
            <w:tcW w:w="1714" w:type="dxa"/>
            <w:tcBorders>
              <w:top w:val="single" w:sz="4" w:space="0" w:color="auto"/>
              <w:left w:val="single" w:sz="4" w:space="0" w:color="auto"/>
              <w:bottom w:val="single" w:sz="4" w:space="0" w:color="auto"/>
              <w:right w:val="single" w:sz="4" w:space="0" w:color="auto"/>
            </w:tcBorders>
          </w:tcPr>
          <w:p w14:paraId="2A461CB2" w14:textId="77777777" w:rsidR="00D637F4" w:rsidRPr="00D637F4" w:rsidRDefault="00D637F4" w:rsidP="00D637F4">
            <w:pPr>
              <w:overflowPunct/>
              <w:snapToGrid w:val="0"/>
              <w:spacing w:afterLines="50" w:after="120"/>
              <w:contextualSpacing/>
              <w:textAlignment w:val="auto"/>
              <w:rPr>
                <w:rFonts w:ascii="Arial" w:hAnsi="Arial" w:cs="Arial"/>
                <w:sz w:val="18"/>
                <w:szCs w:val="18"/>
                <w:lang w:val="en-GB" w:eastAsia="zh-CN"/>
              </w:rPr>
            </w:pPr>
            <w:proofErr w:type="spellStart"/>
            <w:r w:rsidRPr="00D637F4">
              <w:rPr>
                <w:rFonts w:ascii="Arial" w:hAnsi="Arial" w:cs="Arial"/>
                <w:sz w:val="18"/>
                <w:szCs w:val="18"/>
                <w:lang w:val="en-GB" w:eastAsia="zh-CN"/>
              </w:rPr>
              <w:t>SCell</w:t>
            </w:r>
            <w:proofErr w:type="spellEnd"/>
            <w:r w:rsidRPr="00D637F4">
              <w:rPr>
                <w:rFonts w:ascii="Arial" w:hAnsi="Arial" w:cs="Arial"/>
                <w:sz w:val="18"/>
                <w:szCs w:val="18"/>
                <w:lang w:val="en-GB" w:eastAsia="zh-CN"/>
              </w:rPr>
              <w:t xml:space="preserve"> activation with the assistance of temporary RS</w:t>
            </w:r>
          </w:p>
          <w:p w14:paraId="5EC7A9F6" w14:textId="77777777" w:rsidR="00D637F4" w:rsidRPr="00D637F4" w:rsidRDefault="00D637F4" w:rsidP="00D637F4">
            <w:pPr>
              <w:numPr>
                <w:ilvl w:val="0"/>
                <w:numId w:val="34"/>
              </w:numPr>
              <w:overflowPunct/>
              <w:autoSpaceDE/>
              <w:autoSpaceDN/>
              <w:adjustRightInd/>
              <w:snapToGrid w:val="0"/>
              <w:spacing w:afterLines="50" w:after="120"/>
              <w:contextualSpacing/>
              <w:jc w:val="left"/>
              <w:textAlignment w:val="auto"/>
              <w:rPr>
                <w:rFonts w:ascii="Arial" w:hAnsi="Arial" w:cs="Arial"/>
                <w:sz w:val="18"/>
                <w:szCs w:val="18"/>
                <w:lang w:val="en-GB" w:eastAsia="ja-JP"/>
              </w:rPr>
            </w:pPr>
            <w:r w:rsidRPr="00D637F4">
              <w:rPr>
                <w:rFonts w:ascii="Arial" w:hAnsi="Arial" w:cs="Arial"/>
                <w:sz w:val="18"/>
                <w:szCs w:val="18"/>
                <w:lang w:val="en-GB" w:eastAsia="ja-JP"/>
              </w:rPr>
              <w:t>Temporary RS is aperiodic and triggered by MAC CE.</w:t>
            </w:r>
          </w:p>
          <w:p w14:paraId="2CD01F48" w14:textId="77777777" w:rsidR="00D637F4" w:rsidRPr="00D637F4" w:rsidRDefault="00D637F4" w:rsidP="00D637F4">
            <w:pPr>
              <w:overflowPunct/>
              <w:snapToGrid w:val="0"/>
              <w:spacing w:afterLines="50" w:after="120"/>
              <w:contextualSpacing/>
              <w:textAlignment w:val="auto"/>
              <w:rPr>
                <w:rFonts w:ascii="Arial" w:eastAsia="MS Gothic" w:hAnsi="Arial" w:cs="Arial"/>
                <w:sz w:val="18"/>
                <w:szCs w:val="18"/>
                <w:lang w:val="en-GB" w:eastAsia="ja-JP"/>
              </w:rPr>
            </w:pPr>
          </w:p>
        </w:tc>
        <w:tc>
          <w:tcPr>
            <w:tcW w:w="691" w:type="dxa"/>
            <w:tcBorders>
              <w:top w:val="single" w:sz="4" w:space="0" w:color="auto"/>
              <w:left w:val="single" w:sz="4" w:space="0" w:color="auto"/>
              <w:bottom w:val="single" w:sz="4" w:space="0" w:color="auto"/>
              <w:right w:val="single" w:sz="4" w:space="0" w:color="auto"/>
            </w:tcBorders>
            <w:hideMark/>
          </w:tcPr>
          <w:p w14:paraId="474CC9A0" w14:textId="77777777" w:rsidR="00D637F4" w:rsidRPr="00D637F4" w:rsidRDefault="00D637F4" w:rsidP="00D637F4">
            <w:pPr>
              <w:keepNext/>
              <w:keepLines/>
              <w:overflowPunct/>
              <w:autoSpaceDE/>
              <w:autoSpaceDN/>
              <w:adjustRightInd/>
              <w:spacing w:after="0"/>
              <w:jc w:val="left"/>
              <w:textAlignment w:val="auto"/>
              <w:rPr>
                <w:rFonts w:ascii="Arial" w:eastAsia="MS Mincho" w:hAnsi="Arial" w:cs="Arial"/>
                <w:sz w:val="18"/>
                <w:szCs w:val="18"/>
                <w:highlight w:val="yellow"/>
                <w:lang w:val="en-GB" w:eastAsia="ja-JP"/>
              </w:rPr>
            </w:pPr>
            <w:r w:rsidRPr="00D637F4">
              <w:rPr>
                <w:rFonts w:ascii="Arial" w:eastAsia="MS Mincho" w:hAnsi="Arial" w:cs="Arial"/>
                <w:sz w:val="18"/>
                <w:szCs w:val="18"/>
                <w:lang w:val="en-GB" w:eastAsia="ja-JP"/>
              </w:rPr>
              <w:t>6-5</w:t>
            </w:r>
          </w:p>
        </w:tc>
        <w:tc>
          <w:tcPr>
            <w:tcW w:w="876" w:type="dxa"/>
            <w:tcBorders>
              <w:top w:val="single" w:sz="4" w:space="0" w:color="auto"/>
              <w:left w:val="single" w:sz="4" w:space="0" w:color="auto"/>
              <w:bottom w:val="single" w:sz="4" w:space="0" w:color="auto"/>
              <w:right w:val="single" w:sz="4" w:space="0" w:color="auto"/>
            </w:tcBorders>
            <w:hideMark/>
          </w:tcPr>
          <w:p w14:paraId="67DFC901"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zh-CN"/>
              </w:rPr>
            </w:pPr>
            <w:r w:rsidRPr="00D637F4">
              <w:rPr>
                <w:rFonts w:ascii="Arial" w:hAnsi="Arial" w:cs="Arial"/>
                <w:sz w:val="18"/>
                <w:szCs w:val="18"/>
                <w:lang w:val="en-GB" w:eastAsia="zh-CN"/>
              </w:rPr>
              <w:t>Yes</w:t>
            </w:r>
          </w:p>
        </w:tc>
        <w:tc>
          <w:tcPr>
            <w:tcW w:w="1127" w:type="dxa"/>
            <w:tcBorders>
              <w:top w:val="single" w:sz="4" w:space="0" w:color="auto"/>
              <w:left w:val="single" w:sz="4" w:space="0" w:color="auto"/>
              <w:bottom w:val="single" w:sz="4" w:space="0" w:color="auto"/>
              <w:right w:val="single" w:sz="4" w:space="0" w:color="auto"/>
            </w:tcBorders>
            <w:hideMark/>
          </w:tcPr>
          <w:p w14:paraId="0F2F08F4"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zh-CN"/>
              </w:rPr>
              <w:t>N/A</w:t>
            </w:r>
          </w:p>
        </w:tc>
        <w:tc>
          <w:tcPr>
            <w:tcW w:w="873" w:type="dxa"/>
            <w:tcBorders>
              <w:top w:val="single" w:sz="4" w:space="0" w:color="auto"/>
              <w:left w:val="single" w:sz="4" w:space="0" w:color="auto"/>
              <w:bottom w:val="single" w:sz="4" w:space="0" w:color="auto"/>
              <w:right w:val="single" w:sz="4" w:space="0" w:color="auto"/>
            </w:tcBorders>
          </w:tcPr>
          <w:p w14:paraId="1A772719"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eastAsia="zh-CN"/>
              </w:rPr>
            </w:pPr>
          </w:p>
        </w:tc>
        <w:tc>
          <w:tcPr>
            <w:tcW w:w="1536" w:type="dxa"/>
            <w:tcBorders>
              <w:top w:val="single" w:sz="4" w:space="0" w:color="auto"/>
              <w:left w:val="single" w:sz="4" w:space="0" w:color="auto"/>
              <w:bottom w:val="single" w:sz="4" w:space="0" w:color="auto"/>
              <w:right w:val="single" w:sz="4" w:space="0" w:color="auto"/>
            </w:tcBorders>
            <w:hideMark/>
          </w:tcPr>
          <w:p w14:paraId="6823B53C" w14:textId="79CCCEBE"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zh-CN"/>
              </w:rPr>
            </w:pPr>
            <w:r w:rsidRPr="00D637F4">
              <w:rPr>
                <w:rFonts w:ascii="Arial" w:hAnsi="Arial" w:cs="Arial"/>
                <w:sz w:val="18"/>
                <w:szCs w:val="18"/>
                <w:lang w:val="en-GB" w:eastAsia="zh-CN"/>
              </w:rPr>
              <w:t>Per UE</w:t>
            </w:r>
            <w:del w:id="15" w:author="ZTE-Xingguang" w:date="2021-09-22T17:13:00Z">
              <w:r w:rsidRPr="00D637F4" w:rsidDel="00D637F4">
                <w:rPr>
                  <w:rFonts w:ascii="Arial" w:hAnsi="Arial" w:cs="Arial"/>
                  <w:sz w:val="18"/>
                  <w:szCs w:val="18"/>
                  <w:lang w:val="en-GB" w:eastAsia="zh-CN"/>
                </w:rPr>
                <w:delText>[/Per BC]</w:delText>
              </w:r>
            </w:del>
          </w:p>
        </w:tc>
        <w:tc>
          <w:tcPr>
            <w:tcW w:w="709" w:type="dxa"/>
            <w:tcBorders>
              <w:top w:val="single" w:sz="4" w:space="0" w:color="auto"/>
              <w:left w:val="single" w:sz="4" w:space="0" w:color="auto"/>
              <w:bottom w:val="single" w:sz="4" w:space="0" w:color="auto"/>
              <w:right w:val="single" w:sz="4" w:space="0" w:color="auto"/>
            </w:tcBorders>
            <w:hideMark/>
          </w:tcPr>
          <w:p w14:paraId="3CEC9FC1"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zh-CN"/>
              </w:rPr>
              <w:t>No</w:t>
            </w:r>
          </w:p>
        </w:tc>
        <w:tc>
          <w:tcPr>
            <w:tcW w:w="901" w:type="dxa"/>
            <w:tcBorders>
              <w:top w:val="single" w:sz="4" w:space="0" w:color="auto"/>
              <w:left w:val="single" w:sz="4" w:space="0" w:color="auto"/>
              <w:bottom w:val="single" w:sz="4" w:space="0" w:color="auto"/>
              <w:right w:val="single" w:sz="4" w:space="0" w:color="auto"/>
            </w:tcBorders>
            <w:hideMark/>
          </w:tcPr>
          <w:p w14:paraId="5CB98A99"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zh-CN"/>
              </w:rPr>
              <w:t>No</w:t>
            </w:r>
          </w:p>
        </w:tc>
        <w:tc>
          <w:tcPr>
            <w:tcW w:w="1086" w:type="dxa"/>
            <w:tcBorders>
              <w:top w:val="single" w:sz="4" w:space="0" w:color="auto"/>
              <w:left w:val="single" w:sz="4" w:space="0" w:color="auto"/>
              <w:bottom w:val="single" w:sz="4" w:space="0" w:color="auto"/>
              <w:right w:val="single" w:sz="4" w:space="0" w:color="auto"/>
            </w:tcBorders>
          </w:tcPr>
          <w:p w14:paraId="55070777"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ja-JP"/>
              </w:rPr>
            </w:pPr>
          </w:p>
        </w:tc>
        <w:tc>
          <w:tcPr>
            <w:tcW w:w="516" w:type="dxa"/>
            <w:tcBorders>
              <w:top w:val="single" w:sz="4" w:space="0" w:color="auto"/>
              <w:left w:val="single" w:sz="4" w:space="0" w:color="auto"/>
              <w:bottom w:val="single" w:sz="4" w:space="0" w:color="auto"/>
              <w:right w:val="single" w:sz="4" w:space="0" w:color="auto"/>
            </w:tcBorders>
          </w:tcPr>
          <w:p w14:paraId="09B6520D"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rPr>
            </w:pPr>
          </w:p>
        </w:tc>
        <w:tc>
          <w:tcPr>
            <w:tcW w:w="1484" w:type="dxa"/>
            <w:tcBorders>
              <w:top w:val="single" w:sz="4" w:space="0" w:color="auto"/>
              <w:left w:val="single" w:sz="4" w:space="0" w:color="auto"/>
              <w:bottom w:val="single" w:sz="4" w:space="0" w:color="auto"/>
              <w:right w:val="single" w:sz="4" w:space="0" w:color="auto"/>
            </w:tcBorders>
            <w:hideMark/>
          </w:tcPr>
          <w:p w14:paraId="32766CD4" w14:textId="77777777" w:rsidR="00D637F4" w:rsidRPr="00D637F4" w:rsidRDefault="00D637F4" w:rsidP="00D637F4">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sz w:val="18"/>
                <w:lang w:val="en-GB" w:eastAsia="ja-JP"/>
              </w:rPr>
              <w:t>Optional with capability signalling</w:t>
            </w:r>
          </w:p>
        </w:tc>
      </w:tr>
    </w:tbl>
    <w:p w14:paraId="76D347A7" w14:textId="77777777" w:rsidR="00D637F4" w:rsidRDefault="00D637F4" w:rsidP="00D637F4">
      <w:pPr>
        <w:rPr>
          <w:lang w:val="en-GB" w:eastAsia="zh-CN"/>
        </w:rPr>
      </w:pPr>
    </w:p>
    <w:p w14:paraId="44A6C98D" w14:textId="77777777" w:rsidR="00D637F4" w:rsidRDefault="00D637F4" w:rsidP="00D637F4">
      <w:pPr>
        <w:rPr>
          <w:lang w:val="en-GB" w:eastAsia="zh-CN"/>
        </w:rPr>
      </w:pPr>
    </w:p>
    <w:p w14:paraId="4D8EED41" w14:textId="77777777" w:rsidR="00D637F4" w:rsidRPr="00D637F4" w:rsidRDefault="00D637F4" w:rsidP="00D637F4">
      <w:pPr>
        <w:rPr>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2F0FCC56" w:rsidR="00C50A59" w:rsidRDefault="00A45F50" w:rsidP="00C50A59">
      <w:pPr>
        <w:rPr>
          <w:lang w:val="en-GB" w:eastAsia="zh-CN"/>
        </w:rPr>
      </w:pPr>
      <w:r>
        <w:rPr>
          <w:rFonts w:hint="eastAsia"/>
          <w:lang w:val="en-GB" w:eastAsia="zh-CN"/>
        </w:rPr>
        <w:t>I</w:t>
      </w:r>
      <w:r>
        <w:rPr>
          <w:lang w:val="en-GB" w:eastAsia="zh-CN"/>
        </w:rPr>
        <w:t xml:space="preserve">n this contribution, we discuss and analyse </w:t>
      </w:r>
      <w:r w:rsidR="00C542C3" w:rsidRPr="00A07F0B">
        <w:rPr>
          <w:lang w:val="en-GB" w:eastAsia="zh-CN"/>
        </w:rPr>
        <w:t xml:space="preserve">Rel-17 UE features for </w:t>
      </w:r>
      <w:r w:rsidR="006F368A">
        <w:rPr>
          <w:lang w:val="en-GB" w:eastAsia="zh-CN"/>
        </w:rPr>
        <w:t xml:space="preserve">DSS and </w:t>
      </w:r>
      <w:r w:rsidR="006F368A" w:rsidRPr="006F368A">
        <w:rPr>
          <w:lang w:val="en-GB" w:eastAsia="zh-CN"/>
        </w:rPr>
        <w:t>LTE_NR_DC_enh2</w:t>
      </w:r>
      <w:r w:rsidR="006F368A">
        <w:rPr>
          <w:lang w:val="en-GB" w:eastAsia="zh-CN"/>
        </w:rPr>
        <w:t xml:space="preserve"> </w:t>
      </w:r>
      <w:r>
        <w:rPr>
          <w:lang w:val="en-GB" w:eastAsia="zh-CN"/>
        </w:rPr>
        <w:t>with the following proposal.</w:t>
      </w:r>
    </w:p>
    <w:p w14:paraId="2E06026A" w14:textId="79D76024" w:rsidR="00C542C3" w:rsidRDefault="00C542C3" w:rsidP="00C542C3">
      <w:pPr>
        <w:rPr>
          <w:i/>
          <w:lang w:val="en-GB" w:eastAsia="zh-CN"/>
        </w:rPr>
      </w:pPr>
      <w:r w:rsidRPr="00C542C3">
        <w:rPr>
          <w:b/>
          <w:i/>
          <w:lang w:val="en-GB" w:eastAsia="zh-CN"/>
        </w:rPr>
        <w:t>Proposal 1</w:t>
      </w:r>
      <w:r w:rsidRPr="00C542C3">
        <w:rPr>
          <w:i/>
          <w:lang w:val="en-GB" w:eastAsia="zh-CN"/>
        </w:rPr>
        <w:t xml:space="preserve">: Update the Rel-17 UE features for </w:t>
      </w:r>
      <w:r w:rsidR="006F368A">
        <w:rPr>
          <w:i/>
          <w:lang w:val="en-GB" w:eastAsia="zh-CN"/>
        </w:rPr>
        <w:t>DSS</w:t>
      </w:r>
      <w:r w:rsidRPr="00C542C3">
        <w:rPr>
          <w:i/>
          <w:lang w:val="en-GB"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547"/>
        <w:gridCol w:w="832"/>
        <w:gridCol w:w="2976"/>
        <w:gridCol w:w="567"/>
        <w:gridCol w:w="709"/>
        <w:gridCol w:w="1134"/>
        <w:gridCol w:w="992"/>
        <w:gridCol w:w="1418"/>
        <w:gridCol w:w="850"/>
        <w:gridCol w:w="709"/>
        <w:gridCol w:w="992"/>
        <w:gridCol w:w="851"/>
        <w:gridCol w:w="1010"/>
      </w:tblGrid>
      <w:tr w:rsidR="006F368A" w:rsidRPr="00995E8B" w14:paraId="24F4E8FB" w14:textId="77777777" w:rsidTr="00DD50C9">
        <w:trPr>
          <w:trHeight w:val="20"/>
        </w:trPr>
        <w:tc>
          <w:tcPr>
            <w:tcW w:w="743" w:type="dxa"/>
            <w:tcBorders>
              <w:top w:val="single" w:sz="4" w:space="0" w:color="auto"/>
              <w:left w:val="single" w:sz="4" w:space="0" w:color="auto"/>
              <w:bottom w:val="single" w:sz="4" w:space="0" w:color="auto"/>
              <w:right w:val="single" w:sz="4" w:space="0" w:color="auto"/>
            </w:tcBorders>
            <w:hideMark/>
          </w:tcPr>
          <w:p w14:paraId="37FFABB7"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lastRenderedPageBreak/>
              <w:t>Features</w:t>
            </w:r>
          </w:p>
        </w:tc>
        <w:tc>
          <w:tcPr>
            <w:tcW w:w="547" w:type="dxa"/>
            <w:tcBorders>
              <w:top w:val="single" w:sz="4" w:space="0" w:color="auto"/>
              <w:left w:val="single" w:sz="4" w:space="0" w:color="auto"/>
              <w:bottom w:val="single" w:sz="4" w:space="0" w:color="auto"/>
              <w:right w:val="single" w:sz="4" w:space="0" w:color="auto"/>
            </w:tcBorders>
            <w:hideMark/>
          </w:tcPr>
          <w:p w14:paraId="666B6551"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Index</w:t>
            </w:r>
          </w:p>
        </w:tc>
        <w:tc>
          <w:tcPr>
            <w:tcW w:w="832" w:type="dxa"/>
            <w:tcBorders>
              <w:top w:val="single" w:sz="4" w:space="0" w:color="auto"/>
              <w:left w:val="single" w:sz="4" w:space="0" w:color="auto"/>
              <w:bottom w:val="single" w:sz="4" w:space="0" w:color="auto"/>
              <w:right w:val="single" w:sz="4" w:space="0" w:color="auto"/>
            </w:tcBorders>
            <w:hideMark/>
          </w:tcPr>
          <w:p w14:paraId="411ACC76"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Feature group</w:t>
            </w:r>
          </w:p>
        </w:tc>
        <w:tc>
          <w:tcPr>
            <w:tcW w:w="2976" w:type="dxa"/>
            <w:tcBorders>
              <w:top w:val="single" w:sz="4" w:space="0" w:color="auto"/>
              <w:left w:val="single" w:sz="4" w:space="0" w:color="auto"/>
              <w:bottom w:val="single" w:sz="4" w:space="0" w:color="auto"/>
              <w:right w:val="single" w:sz="4" w:space="0" w:color="auto"/>
            </w:tcBorders>
            <w:hideMark/>
          </w:tcPr>
          <w:p w14:paraId="3C22A442"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Components</w:t>
            </w:r>
          </w:p>
        </w:tc>
        <w:tc>
          <w:tcPr>
            <w:tcW w:w="567" w:type="dxa"/>
            <w:tcBorders>
              <w:top w:val="single" w:sz="4" w:space="0" w:color="auto"/>
              <w:left w:val="single" w:sz="4" w:space="0" w:color="auto"/>
              <w:bottom w:val="single" w:sz="4" w:space="0" w:color="auto"/>
              <w:right w:val="single" w:sz="4" w:space="0" w:color="auto"/>
            </w:tcBorders>
            <w:hideMark/>
          </w:tcPr>
          <w:p w14:paraId="18044634"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770604A4"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 xml:space="preserve">Need for the </w:t>
            </w:r>
            <w:proofErr w:type="spellStart"/>
            <w:r w:rsidRPr="00995E8B">
              <w:rPr>
                <w:rFonts w:ascii="Arial" w:eastAsia="Times New Roman" w:hAnsi="Arial" w:cs="Arial"/>
                <w:b/>
                <w:sz w:val="18"/>
                <w:szCs w:val="18"/>
                <w:lang w:val="en-GB" w:eastAsia="ja-JP"/>
              </w:rPr>
              <w:t>gNB</w:t>
            </w:r>
            <w:proofErr w:type="spellEnd"/>
            <w:r w:rsidRPr="00995E8B">
              <w:rPr>
                <w:rFonts w:ascii="Arial" w:eastAsia="Times New Roman" w:hAnsi="Arial" w:cs="Arial"/>
                <w:b/>
                <w:sz w:val="18"/>
                <w:szCs w:val="18"/>
                <w:lang w:val="en-GB" w:eastAsia="ja-JP"/>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hideMark/>
          </w:tcPr>
          <w:p w14:paraId="3CECF9EB"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Gulim" w:hAnsi="Arial" w:cs="Arial"/>
                <w:b/>
                <w:color w:val="000000"/>
                <w:sz w:val="18"/>
                <w:szCs w:val="18"/>
                <w:lang w:val="en-GB" w:eastAsia="ja-JP"/>
              </w:rPr>
              <w:t xml:space="preserve">Applicable to </w:t>
            </w:r>
            <w:r w:rsidRPr="00995E8B">
              <w:rPr>
                <w:rFonts w:ascii="Arial" w:eastAsia="Times New Roman" w:hAnsi="Arial" w:cs="Arial"/>
                <w:b/>
                <w:color w:val="000000"/>
                <w:sz w:val="18"/>
                <w:szCs w:val="18"/>
                <w:lang w:val="en-GB" w:eastAsia="ja-JP"/>
              </w:rPr>
              <w:t>the capability signalling exchange between UEs (</w:t>
            </w:r>
            <w:proofErr w:type="spellStart"/>
            <w:r w:rsidRPr="00995E8B">
              <w:rPr>
                <w:rFonts w:ascii="Arial" w:eastAsia="Times New Roman" w:hAnsi="Arial" w:cs="Arial"/>
                <w:b/>
                <w:color w:val="000000"/>
                <w:sz w:val="18"/>
                <w:szCs w:val="18"/>
                <w:lang w:val="en-GB" w:eastAsia="ja-JP"/>
              </w:rPr>
              <w:t>Sidelink</w:t>
            </w:r>
            <w:proofErr w:type="spellEnd"/>
            <w:r w:rsidRPr="00995E8B">
              <w:rPr>
                <w:rFonts w:ascii="Arial" w:eastAsia="Times New Roman" w:hAnsi="Arial" w:cs="Arial"/>
                <w:b/>
                <w:color w:val="000000"/>
                <w:sz w:val="18"/>
                <w:szCs w:val="18"/>
                <w:lang w:val="en-GB" w:eastAsia="ja-JP"/>
              </w:rPr>
              <w:t xml:space="preserve"> WI only)”.</w:t>
            </w:r>
          </w:p>
        </w:tc>
        <w:tc>
          <w:tcPr>
            <w:tcW w:w="992" w:type="dxa"/>
            <w:tcBorders>
              <w:top w:val="single" w:sz="4" w:space="0" w:color="auto"/>
              <w:left w:val="single" w:sz="4" w:space="0" w:color="auto"/>
              <w:bottom w:val="single" w:sz="4" w:space="0" w:color="auto"/>
              <w:right w:val="single" w:sz="4" w:space="0" w:color="auto"/>
            </w:tcBorders>
            <w:hideMark/>
          </w:tcPr>
          <w:p w14:paraId="6A3C8D67" w14:textId="77777777" w:rsidR="006F368A" w:rsidRPr="00995E8B" w:rsidRDefault="006F368A" w:rsidP="00DD50C9">
            <w:pPr>
              <w:keepNext/>
              <w:keepLines/>
              <w:overflowPunct/>
              <w:autoSpaceDE/>
              <w:autoSpaceDN/>
              <w:adjustRightInd/>
              <w:spacing w:after="0"/>
              <w:jc w:val="left"/>
              <w:textAlignment w:val="auto"/>
              <w:rPr>
                <w:rFonts w:ascii="Arial" w:hAnsi="Arial" w:cs="Arial"/>
                <w:b/>
                <w:sz w:val="18"/>
                <w:szCs w:val="18"/>
                <w:lang w:val="en-GB" w:eastAsia="ja-JP"/>
              </w:rPr>
            </w:pPr>
            <w:r w:rsidRPr="00995E8B">
              <w:rPr>
                <w:rFonts w:ascii="Arial" w:hAnsi="Arial" w:cs="Arial"/>
                <w:b/>
                <w:sz w:val="18"/>
                <w:szCs w:val="18"/>
                <w:lang w:val="en-GB" w:eastAsia="ja-JP"/>
              </w:rPr>
              <w:t>Consequence if the feature is not supported by the UE</w:t>
            </w:r>
          </w:p>
        </w:tc>
        <w:tc>
          <w:tcPr>
            <w:tcW w:w="1418" w:type="dxa"/>
            <w:tcBorders>
              <w:top w:val="single" w:sz="4" w:space="0" w:color="auto"/>
              <w:left w:val="single" w:sz="4" w:space="0" w:color="auto"/>
              <w:bottom w:val="single" w:sz="4" w:space="0" w:color="auto"/>
              <w:right w:val="single" w:sz="4" w:space="0" w:color="auto"/>
            </w:tcBorders>
            <w:hideMark/>
          </w:tcPr>
          <w:p w14:paraId="30098AE0" w14:textId="77777777" w:rsidR="006F368A" w:rsidRPr="00995E8B" w:rsidRDefault="006F368A" w:rsidP="00DD50C9">
            <w:pPr>
              <w:keepNext/>
              <w:keepLines/>
              <w:overflowPunct/>
              <w:autoSpaceDE/>
              <w:autoSpaceDN/>
              <w:adjustRightInd/>
              <w:spacing w:after="0"/>
              <w:jc w:val="left"/>
              <w:textAlignment w:val="auto"/>
              <w:rPr>
                <w:rFonts w:ascii="Arial" w:hAnsi="Arial" w:cs="Arial"/>
                <w:b/>
                <w:sz w:val="18"/>
                <w:szCs w:val="18"/>
                <w:lang w:val="en-GB" w:eastAsia="ja-JP"/>
              </w:rPr>
            </w:pPr>
            <w:r w:rsidRPr="00995E8B">
              <w:rPr>
                <w:rFonts w:ascii="Arial" w:hAnsi="Arial" w:cs="Arial"/>
                <w:b/>
                <w:sz w:val="18"/>
                <w:szCs w:val="18"/>
                <w:lang w:val="en-GB" w:eastAsia="ja-JP"/>
              </w:rPr>
              <w:t>Type</w:t>
            </w:r>
          </w:p>
          <w:p w14:paraId="792180C6" w14:textId="77777777" w:rsidR="006F368A" w:rsidRPr="00995E8B" w:rsidRDefault="006F368A" w:rsidP="00DD50C9">
            <w:pPr>
              <w:keepNext/>
              <w:keepLines/>
              <w:overflowPunct/>
              <w:autoSpaceDE/>
              <w:autoSpaceDN/>
              <w:adjustRightInd/>
              <w:spacing w:after="0"/>
              <w:jc w:val="left"/>
              <w:textAlignment w:val="auto"/>
              <w:rPr>
                <w:rFonts w:ascii="Arial" w:hAnsi="Arial" w:cs="Arial"/>
                <w:b/>
                <w:sz w:val="18"/>
                <w:szCs w:val="18"/>
                <w:lang w:val="en-GB" w:eastAsia="ja-JP"/>
              </w:rPr>
            </w:pPr>
            <w:r w:rsidRPr="00995E8B">
              <w:rPr>
                <w:rFonts w:ascii="Arial" w:hAnsi="Arial" w:cs="Arial"/>
                <w:b/>
                <w:sz w:val="18"/>
                <w:szCs w:val="18"/>
                <w:lang w:val="en-GB"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hideMark/>
          </w:tcPr>
          <w:p w14:paraId="15561E20"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23CE5E36"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3F00F404"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hideMark/>
          </w:tcPr>
          <w:p w14:paraId="229E1259"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Note</w:t>
            </w:r>
          </w:p>
        </w:tc>
        <w:tc>
          <w:tcPr>
            <w:tcW w:w="1010" w:type="dxa"/>
            <w:tcBorders>
              <w:top w:val="single" w:sz="4" w:space="0" w:color="auto"/>
              <w:left w:val="single" w:sz="4" w:space="0" w:color="auto"/>
              <w:bottom w:val="single" w:sz="4" w:space="0" w:color="auto"/>
              <w:right w:val="single" w:sz="4" w:space="0" w:color="auto"/>
            </w:tcBorders>
            <w:hideMark/>
          </w:tcPr>
          <w:p w14:paraId="2532B275" w14:textId="77777777" w:rsidR="006F368A" w:rsidRPr="00995E8B" w:rsidRDefault="006F368A" w:rsidP="00DD50C9">
            <w:pPr>
              <w:keepNext/>
              <w:keepLines/>
              <w:spacing w:after="0"/>
              <w:jc w:val="center"/>
              <w:rPr>
                <w:rFonts w:ascii="Arial" w:eastAsia="Times New Roman" w:hAnsi="Arial" w:cs="Arial"/>
                <w:b/>
                <w:sz w:val="18"/>
                <w:szCs w:val="18"/>
                <w:lang w:val="en-GB" w:eastAsia="ja-JP"/>
              </w:rPr>
            </w:pPr>
            <w:r w:rsidRPr="00995E8B">
              <w:rPr>
                <w:rFonts w:ascii="Arial" w:eastAsia="Times New Roman" w:hAnsi="Arial" w:cs="Arial"/>
                <w:b/>
                <w:sz w:val="18"/>
                <w:szCs w:val="18"/>
                <w:lang w:val="en-GB" w:eastAsia="ja-JP"/>
              </w:rPr>
              <w:t>Mandatory/Optional</w:t>
            </w:r>
          </w:p>
        </w:tc>
      </w:tr>
      <w:tr w:rsidR="006F368A" w:rsidRPr="00995E8B" w14:paraId="54DD2D11" w14:textId="77777777" w:rsidTr="00DD50C9">
        <w:trPr>
          <w:trHeight w:val="20"/>
        </w:trPr>
        <w:tc>
          <w:tcPr>
            <w:tcW w:w="743" w:type="dxa"/>
            <w:tcBorders>
              <w:top w:val="single" w:sz="4" w:space="0" w:color="auto"/>
              <w:left w:val="single" w:sz="4" w:space="0" w:color="auto"/>
              <w:bottom w:val="single" w:sz="4" w:space="0" w:color="auto"/>
              <w:right w:val="single" w:sz="4" w:space="0" w:color="auto"/>
            </w:tcBorders>
            <w:hideMark/>
          </w:tcPr>
          <w:p w14:paraId="629A9AAE"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 xml:space="preserve"> 34. NR_DSS</w:t>
            </w:r>
          </w:p>
        </w:tc>
        <w:tc>
          <w:tcPr>
            <w:tcW w:w="547" w:type="dxa"/>
            <w:tcBorders>
              <w:top w:val="single" w:sz="4" w:space="0" w:color="auto"/>
              <w:left w:val="single" w:sz="4" w:space="0" w:color="auto"/>
              <w:bottom w:val="single" w:sz="4" w:space="0" w:color="auto"/>
              <w:right w:val="single" w:sz="4" w:space="0" w:color="auto"/>
            </w:tcBorders>
            <w:hideMark/>
          </w:tcPr>
          <w:p w14:paraId="602CF993"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34-1</w:t>
            </w:r>
          </w:p>
        </w:tc>
        <w:tc>
          <w:tcPr>
            <w:tcW w:w="832" w:type="dxa"/>
            <w:tcBorders>
              <w:top w:val="single" w:sz="4" w:space="0" w:color="auto"/>
              <w:left w:val="single" w:sz="4" w:space="0" w:color="auto"/>
              <w:bottom w:val="single" w:sz="4" w:space="0" w:color="auto"/>
              <w:right w:val="single" w:sz="4" w:space="0" w:color="auto"/>
            </w:tcBorders>
            <w:hideMark/>
          </w:tcPr>
          <w:p w14:paraId="386F599D"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 xml:space="preserve">Cross-carrier scheduling from </w:t>
            </w:r>
            <w:proofErr w:type="spellStart"/>
            <w:r w:rsidRPr="00995E8B">
              <w:rPr>
                <w:rFonts w:ascii="Arial" w:hAnsi="Arial" w:cs="Arial"/>
                <w:sz w:val="18"/>
                <w:szCs w:val="18"/>
                <w:lang w:val="en-GB" w:eastAsia="zh-CN"/>
              </w:rPr>
              <w:t>SCell</w:t>
            </w:r>
            <w:proofErr w:type="spellEnd"/>
            <w:r w:rsidRPr="00995E8B">
              <w:rPr>
                <w:rFonts w:ascii="Arial" w:hAnsi="Arial" w:cs="Arial"/>
                <w:sz w:val="18"/>
                <w:szCs w:val="18"/>
                <w:lang w:val="en-GB" w:eastAsia="zh-CN"/>
              </w:rPr>
              <w:t xml:space="preserve"> to </w:t>
            </w:r>
            <w:proofErr w:type="spellStart"/>
            <w:r w:rsidRPr="00995E8B">
              <w:rPr>
                <w:rFonts w:ascii="Arial" w:hAnsi="Arial" w:cs="Arial"/>
                <w:sz w:val="18"/>
                <w:szCs w:val="18"/>
                <w:lang w:val="en-GB" w:eastAsia="zh-CN"/>
              </w:rPr>
              <w:t>PCell</w:t>
            </w:r>
            <w:proofErr w:type="spellEnd"/>
            <w:r w:rsidRPr="00995E8B">
              <w:rPr>
                <w:rFonts w:ascii="Arial" w:hAnsi="Arial" w:cs="Arial"/>
                <w:sz w:val="18"/>
                <w:szCs w:val="18"/>
                <w:lang w:val="en-GB" w:eastAsia="zh-CN"/>
              </w:rPr>
              <w:t>/</w:t>
            </w:r>
            <w:proofErr w:type="spellStart"/>
            <w:r w:rsidRPr="00995E8B">
              <w:rPr>
                <w:rFonts w:ascii="Arial" w:hAnsi="Arial" w:cs="Arial"/>
                <w:sz w:val="18"/>
                <w:szCs w:val="18"/>
                <w:lang w:val="en-GB" w:eastAsia="zh-CN"/>
              </w:rPr>
              <w:t>PSCell</w:t>
            </w:r>
            <w:proofErr w:type="spellEnd"/>
            <w:r w:rsidRPr="00995E8B">
              <w:rPr>
                <w:rFonts w:ascii="Arial" w:hAnsi="Arial" w:cs="Arial"/>
                <w:sz w:val="18"/>
                <w:szCs w:val="18"/>
                <w:lang w:val="en-GB" w:eastAsia="zh-CN"/>
              </w:rPr>
              <w:t xml:space="preserve"> (Type B)</w:t>
            </w:r>
          </w:p>
        </w:tc>
        <w:tc>
          <w:tcPr>
            <w:tcW w:w="2976" w:type="dxa"/>
            <w:tcBorders>
              <w:top w:val="single" w:sz="4" w:space="0" w:color="auto"/>
              <w:left w:val="single" w:sz="4" w:space="0" w:color="auto"/>
              <w:bottom w:val="single" w:sz="4" w:space="0" w:color="auto"/>
              <w:right w:val="single" w:sz="4" w:space="0" w:color="auto"/>
            </w:tcBorders>
          </w:tcPr>
          <w:p w14:paraId="22CDB461" w14:textId="77777777" w:rsidR="006F368A" w:rsidRPr="00995E8B" w:rsidRDefault="006F368A" w:rsidP="00DD50C9">
            <w:pPr>
              <w:overflowPunct/>
              <w:snapToGrid w:val="0"/>
              <w:spacing w:afterLines="50" w:after="120"/>
              <w:contextualSpacing/>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Support of Cross-carrier scheduling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p>
          <w:p w14:paraId="488DA6A2" w14:textId="77777777" w:rsidR="006F368A" w:rsidRPr="00995E8B" w:rsidRDefault="006F368A" w:rsidP="00DD50C9">
            <w:pPr>
              <w:numPr>
                <w:ilvl w:val="0"/>
                <w:numId w:val="32"/>
              </w:numPr>
              <w:overflowPunct/>
              <w:autoSpaceDE/>
              <w:autoSpaceDN/>
              <w:adjustRightInd/>
              <w:snapToGrid w:val="0"/>
              <w:spacing w:afterLines="50" w:after="12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CIF configured on </w:t>
            </w:r>
            <w:ins w:id="16" w:author="ZTE-Xingguang" w:date="2021-09-22T17:04:00Z">
              <w:r>
                <w:rPr>
                  <w:rFonts w:ascii="Arial" w:eastAsia="MS Gothic" w:hAnsi="Arial" w:cs="Arial"/>
                  <w:sz w:val="18"/>
                  <w:szCs w:val="18"/>
                  <w:lang w:val="en-GB" w:eastAsia="ja-JP"/>
                </w:rPr>
                <w:t>[</w:t>
              </w:r>
            </w:ins>
            <w:proofErr w:type="spellStart"/>
            <w:r w:rsidRPr="00995E8B">
              <w:rPr>
                <w:rFonts w:ascii="Arial" w:eastAsia="MS Gothic" w:hAnsi="Arial" w:cs="Arial"/>
                <w:sz w:val="18"/>
                <w:szCs w:val="18"/>
                <w:lang w:val="en-GB" w:eastAsia="ja-JP"/>
              </w:rPr>
              <w:t>sSCell</w:t>
            </w:r>
            <w:proofErr w:type="spellEnd"/>
            <w:ins w:id="17" w:author="ZTE-Xingguang" w:date="2021-09-22T17:04:00Z">
              <w:r>
                <w:rPr>
                  <w:rFonts w:ascii="Arial" w:eastAsia="MS Gothic" w:hAnsi="Arial" w:cs="Arial"/>
                  <w:sz w:val="18"/>
                  <w:szCs w:val="18"/>
                  <w:lang w:val="en-GB" w:eastAsia="ja-JP"/>
                </w:rPr>
                <w:t>/P</w:t>
              </w:r>
            </w:ins>
            <w:ins w:id="18" w:author="ZTE-Xingguang" w:date="2021-09-22T17:07:00Z">
              <w:r>
                <w:rPr>
                  <w:rFonts w:ascii="Arial" w:eastAsia="MS Gothic" w:hAnsi="Arial" w:cs="Arial"/>
                  <w:sz w:val="18"/>
                  <w:szCs w:val="18"/>
                  <w:lang w:val="en-GB" w:eastAsia="ja-JP"/>
                </w:rPr>
                <w:t>(</w:t>
              </w:r>
            </w:ins>
            <w:ins w:id="19" w:author="ZTE-Xingguang" w:date="2021-09-22T17:05:00Z">
              <w:r>
                <w:rPr>
                  <w:rFonts w:ascii="Arial" w:eastAsia="MS Gothic" w:hAnsi="Arial" w:cs="Arial"/>
                  <w:sz w:val="18"/>
                  <w:szCs w:val="18"/>
                  <w:lang w:val="en-GB" w:eastAsia="ja-JP"/>
                </w:rPr>
                <w:t>S</w:t>
              </w:r>
            </w:ins>
            <w:ins w:id="20" w:author="ZTE-Xingguang" w:date="2021-09-22T17:07:00Z">
              <w:r>
                <w:rPr>
                  <w:rFonts w:ascii="Arial" w:eastAsia="MS Gothic" w:hAnsi="Arial" w:cs="Arial"/>
                  <w:sz w:val="18"/>
                  <w:szCs w:val="18"/>
                  <w:lang w:val="en-GB" w:eastAsia="ja-JP"/>
                </w:rPr>
                <w:t>)</w:t>
              </w:r>
            </w:ins>
            <w:ins w:id="21" w:author="ZTE-Xingguang" w:date="2021-09-22T17:04:00Z">
              <w:r>
                <w:rPr>
                  <w:rFonts w:ascii="Arial" w:eastAsia="MS Gothic" w:hAnsi="Arial" w:cs="Arial"/>
                  <w:sz w:val="18"/>
                  <w:szCs w:val="18"/>
                  <w:lang w:val="en-GB" w:eastAsia="ja-JP"/>
                </w:rPr>
                <w:t>Cell]</w:t>
              </w:r>
            </w:ins>
            <w:r w:rsidRPr="00995E8B">
              <w:rPr>
                <w:rFonts w:ascii="Arial" w:eastAsia="MS Gothic" w:hAnsi="Arial" w:cs="Arial"/>
                <w:sz w:val="18"/>
                <w:szCs w:val="18"/>
                <w:lang w:val="en-GB" w:eastAsia="ja-JP"/>
              </w:rPr>
              <w:t xml:space="preserve"> for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p>
          <w:p w14:paraId="7D3E73EF" w14:textId="77777777" w:rsidR="006F368A" w:rsidRPr="00995E8B" w:rsidRDefault="006F368A" w:rsidP="00DD50C9">
            <w:pPr>
              <w:numPr>
                <w:ilvl w:val="0"/>
                <w:numId w:val="3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USS set(s) (for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and search space sets on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can be configured so that the UE monitors them in overlapping [slot/symbol] of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and </w:t>
            </w:r>
            <w:proofErr w:type="spellStart"/>
            <w:r w:rsidRPr="00995E8B">
              <w:rPr>
                <w:rFonts w:ascii="Arial" w:eastAsia="MS Gothic" w:hAnsi="Arial" w:cs="Arial"/>
                <w:sz w:val="18"/>
                <w:szCs w:val="18"/>
                <w:lang w:val="en-GB" w:eastAsia="ja-JP"/>
              </w:rPr>
              <w:t>sSCell</w:t>
            </w:r>
            <w:proofErr w:type="spellEnd"/>
          </w:p>
          <w:p w14:paraId="5FF284EB" w14:textId="77777777" w:rsidR="006F368A" w:rsidRPr="00995E8B" w:rsidRDefault="006F368A" w:rsidP="00DD50C9">
            <w:pPr>
              <w:numPr>
                <w:ilvl w:val="0"/>
                <w:numId w:val="3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FFS: BD limit handling between [Option A/C] or [Option C] and any configuration of associated parameters</w:t>
            </w:r>
          </w:p>
          <w:p w14:paraId="75E21731" w14:textId="77777777" w:rsidR="006F368A" w:rsidRPr="00995E8B" w:rsidRDefault="006F368A" w:rsidP="00DD50C9">
            <w:pPr>
              <w:numPr>
                <w:ilvl w:val="0"/>
                <w:numId w:val="32"/>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FFS: #unicast DCI limits for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scheduling</w:t>
            </w:r>
          </w:p>
          <w:p w14:paraId="7DA09B3F" w14:textId="77777777" w:rsidR="006F368A" w:rsidRPr="00995E8B" w:rsidRDefault="006F368A" w:rsidP="00DD50C9">
            <w:pPr>
              <w:overflowPunct/>
              <w:snapToGrid w:val="0"/>
              <w:spacing w:after="0"/>
              <w:ind w:left="720"/>
              <w:contextualSpacing/>
              <w:textAlignment w:val="auto"/>
              <w:rPr>
                <w:rFonts w:ascii="Arial" w:eastAsia="MS Gothic" w:hAnsi="Arial" w:cs="Arial"/>
                <w:sz w:val="18"/>
                <w:szCs w:val="18"/>
                <w:lang w:val="en-GB" w:eastAsia="ja-JP"/>
              </w:rPr>
            </w:pPr>
          </w:p>
          <w:p w14:paraId="1570C82F" w14:textId="77777777" w:rsidR="006F368A" w:rsidRPr="00995E8B" w:rsidRDefault="006F368A" w:rsidP="00DD50C9">
            <w:pPr>
              <w:overflowPunct/>
              <w:snapToGrid w:val="0"/>
              <w:spacing w:afterLines="50" w:after="120"/>
              <w:contextualSpacing/>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Note: The </w:t>
            </w:r>
            <w:proofErr w:type="spellStart"/>
            <w:r w:rsidRPr="00995E8B">
              <w:rPr>
                <w:rFonts w:ascii="Arial" w:eastAsia="MS Gothic" w:hAnsi="Arial" w:cs="Arial"/>
                <w:sz w:val="18"/>
                <w:szCs w:val="18"/>
                <w:lang w:val="en-GB" w:eastAsia="ja-JP"/>
              </w:rPr>
              <w:t>SCell</w:t>
            </w:r>
            <w:proofErr w:type="spellEnd"/>
            <w:r w:rsidRPr="00995E8B">
              <w:rPr>
                <w:rFonts w:ascii="Arial" w:eastAsia="MS Gothic" w:hAnsi="Arial" w:cs="Arial"/>
                <w:sz w:val="18"/>
                <w:szCs w:val="18"/>
                <w:lang w:val="en-GB" w:eastAsia="ja-JP"/>
              </w:rPr>
              <w:t xml:space="preserve"> configured with Cross-carrier scheduling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is referred to as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22BC7623" w14:textId="77777777" w:rsidR="006F368A" w:rsidRPr="00995E8B" w:rsidRDefault="006F368A" w:rsidP="00DD50C9">
            <w:pPr>
              <w:keepNext/>
              <w:keepLines/>
              <w:overflowPunct/>
              <w:autoSpaceDE/>
              <w:autoSpaceDN/>
              <w:adjustRightInd/>
              <w:spacing w:after="0"/>
              <w:jc w:val="left"/>
              <w:textAlignment w:val="auto"/>
              <w:rPr>
                <w:rFonts w:ascii="Arial" w:eastAsia="MS Mincho" w:hAnsi="Arial" w:cs="Arial"/>
                <w:sz w:val="18"/>
                <w:szCs w:val="18"/>
                <w:highlight w:val="yellow"/>
                <w:lang w:val="en-GB" w:eastAsia="ja-JP"/>
              </w:rPr>
            </w:pPr>
            <w:r w:rsidRPr="00995E8B">
              <w:rPr>
                <w:rFonts w:ascii="Arial" w:eastAsia="MS Mincho" w:hAnsi="Arial" w:cs="Arial"/>
                <w:sz w:val="18"/>
                <w:szCs w:val="18"/>
                <w:lang w:val="en-GB" w:eastAsia="ja-JP"/>
              </w:rPr>
              <w:t>6-5</w:t>
            </w:r>
          </w:p>
        </w:tc>
        <w:tc>
          <w:tcPr>
            <w:tcW w:w="709" w:type="dxa"/>
            <w:tcBorders>
              <w:top w:val="single" w:sz="4" w:space="0" w:color="auto"/>
              <w:left w:val="single" w:sz="4" w:space="0" w:color="auto"/>
              <w:bottom w:val="single" w:sz="4" w:space="0" w:color="auto"/>
              <w:right w:val="single" w:sz="4" w:space="0" w:color="auto"/>
            </w:tcBorders>
            <w:hideMark/>
          </w:tcPr>
          <w:p w14:paraId="330CE5FF"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10E033D8"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04318E89"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35BF8F"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Per BC</w:t>
            </w:r>
          </w:p>
        </w:tc>
        <w:tc>
          <w:tcPr>
            <w:tcW w:w="850" w:type="dxa"/>
            <w:tcBorders>
              <w:top w:val="single" w:sz="4" w:space="0" w:color="auto"/>
              <w:left w:val="single" w:sz="4" w:space="0" w:color="auto"/>
              <w:bottom w:val="single" w:sz="4" w:space="0" w:color="auto"/>
              <w:right w:val="single" w:sz="4" w:space="0" w:color="auto"/>
            </w:tcBorders>
            <w:hideMark/>
          </w:tcPr>
          <w:p w14:paraId="3502CE15"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N</w:t>
            </w:r>
          </w:p>
        </w:tc>
        <w:tc>
          <w:tcPr>
            <w:tcW w:w="709" w:type="dxa"/>
            <w:tcBorders>
              <w:top w:val="single" w:sz="4" w:space="0" w:color="auto"/>
              <w:left w:val="single" w:sz="4" w:space="0" w:color="auto"/>
              <w:bottom w:val="single" w:sz="4" w:space="0" w:color="auto"/>
              <w:right w:val="single" w:sz="4" w:space="0" w:color="auto"/>
            </w:tcBorders>
            <w:hideMark/>
          </w:tcPr>
          <w:p w14:paraId="47A8BC4B"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N</w:t>
            </w:r>
          </w:p>
        </w:tc>
        <w:tc>
          <w:tcPr>
            <w:tcW w:w="992" w:type="dxa"/>
            <w:tcBorders>
              <w:top w:val="single" w:sz="4" w:space="0" w:color="auto"/>
              <w:left w:val="single" w:sz="4" w:space="0" w:color="auto"/>
              <w:bottom w:val="single" w:sz="4" w:space="0" w:color="auto"/>
              <w:right w:val="single" w:sz="4" w:space="0" w:color="auto"/>
            </w:tcBorders>
          </w:tcPr>
          <w:p w14:paraId="2F4C59B8"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tcPr>
          <w:p w14:paraId="1F1AC4D5"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proofErr w:type="spellStart"/>
            <w:r w:rsidRPr="00995E8B">
              <w:rPr>
                <w:rFonts w:ascii="Arial" w:hAnsi="Arial" w:cs="Arial"/>
                <w:sz w:val="18"/>
                <w:szCs w:val="18"/>
                <w:lang w:val="en-GB"/>
              </w:rPr>
              <w:t>sSCell</w:t>
            </w:r>
            <w:proofErr w:type="spellEnd"/>
            <w:r w:rsidRPr="00995E8B">
              <w:rPr>
                <w:rFonts w:ascii="Arial" w:hAnsi="Arial" w:cs="Arial"/>
                <w:sz w:val="18"/>
                <w:szCs w:val="18"/>
                <w:lang w:val="en-GB"/>
              </w:rPr>
              <w:t xml:space="preserve"> can only be configured in FR1</w:t>
            </w:r>
          </w:p>
          <w:p w14:paraId="60FDE2D0"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p>
          <w:p w14:paraId="06F331B0"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p>
        </w:tc>
        <w:tc>
          <w:tcPr>
            <w:tcW w:w="1010" w:type="dxa"/>
            <w:tcBorders>
              <w:top w:val="single" w:sz="4" w:space="0" w:color="auto"/>
              <w:left w:val="single" w:sz="4" w:space="0" w:color="auto"/>
              <w:bottom w:val="single" w:sz="4" w:space="0" w:color="auto"/>
              <w:right w:val="single" w:sz="4" w:space="0" w:color="auto"/>
            </w:tcBorders>
          </w:tcPr>
          <w:p w14:paraId="3AC5E489"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ins w:id="22" w:author="ZTE-Xingguang" w:date="2021-09-22T17:06:00Z">
              <w:r>
                <w:rPr>
                  <w:rFonts w:ascii="Arial" w:hAnsi="Arial" w:cs="Arial" w:hint="eastAsia"/>
                  <w:sz w:val="18"/>
                  <w:szCs w:val="18"/>
                  <w:lang w:val="en-GB" w:eastAsia="zh-CN"/>
                </w:rPr>
                <w:t>O</w:t>
              </w:r>
              <w:r>
                <w:rPr>
                  <w:rFonts w:ascii="Arial" w:hAnsi="Arial" w:cs="Arial"/>
                  <w:sz w:val="18"/>
                  <w:szCs w:val="18"/>
                  <w:lang w:val="en-GB" w:eastAsia="zh-CN"/>
                </w:rPr>
                <w:t xml:space="preserve">ptional with capability </w:t>
              </w:r>
            </w:ins>
            <w:ins w:id="23" w:author="ZTE-Xingguang" w:date="2021-09-22T17:07:00Z">
              <w:r>
                <w:rPr>
                  <w:rFonts w:ascii="Arial" w:hAnsi="Arial" w:cs="Arial"/>
                  <w:sz w:val="18"/>
                  <w:szCs w:val="18"/>
                  <w:lang w:val="en-GB" w:eastAsia="zh-CN"/>
                </w:rPr>
                <w:t>signalling</w:t>
              </w:r>
            </w:ins>
          </w:p>
        </w:tc>
      </w:tr>
      <w:tr w:rsidR="006F368A" w:rsidRPr="00995E8B" w14:paraId="0E6402FB" w14:textId="77777777" w:rsidTr="00DD50C9">
        <w:trPr>
          <w:trHeight w:val="20"/>
        </w:trPr>
        <w:tc>
          <w:tcPr>
            <w:tcW w:w="743" w:type="dxa"/>
            <w:tcBorders>
              <w:top w:val="single" w:sz="4" w:space="0" w:color="auto"/>
              <w:left w:val="single" w:sz="4" w:space="0" w:color="auto"/>
              <w:bottom w:val="single" w:sz="4" w:space="0" w:color="auto"/>
              <w:right w:val="single" w:sz="4" w:space="0" w:color="auto"/>
            </w:tcBorders>
            <w:hideMark/>
          </w:tcPr>
          <w:p w14:paraId="4416C216"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lastRenderedPageBreak/>
              <w:t xml:space="preserve"> 34. NR_DSS</w:t>
            </w:r>
          </w:p>
        </w:tc>
        <w:tc>
          <w:tcPr>
            <w:tcW w:w="547" w:type="dxa"/>
            <w:tcBorders>
              <w:top w:val="single" w:sz="4" w:space="0" w:color="auto"/>
              <w:left w:val="single" w:sz="4" w:space="0" w:color="auto"/>
              <w:bottom w:val="single" w:sz="4" w:space="0" w:color="auto"/>
              <w:right w:val="single" w:sz="4" w:space="0" w:color="auto"/>
            </w:tcBorders>
            <w:hideMark/>
          </w:tcPr>
          <w:p w14:paraId="3820A8D3"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34-2</w:t>
            </w:r>
          </w:p>
        </w:tc>
        <w:tc>
          <w:tcPr>
            <w:tcW w:w="832" w:type="dxa"/>
            <w:tcBorders>
              <w:top w:val="single" w:sz="4" w:space="0" w:color="auto"/>
              <w:left w:val="single" w:sz="4" w:space="0" w:color="auto"/>
              <w:bottom w:val="single" w:sz="4" w:space="0" w:color="auto"/>
              <w:right w:val="single" w:sz="4" w:space="0" w:color="auto"/>
            </w:tcBorders>
            <w:hideMark/>
          </w:tcPr>
          <w:p w14:paraId="57F97088"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 xml:space="preserve">Cross-carrier scheduling from </w:t>
            </w:r>
            <w:proofErr w:type="spellStart"/>
            <w:r w:rsidRPr="00995E8B">
              <w:rPr>
                <w:rFonts w:ascii="Arial" w:hAnsi="Arial" w:cs="Arial"/>
                <w:sz w:val="18"/>
                <w:szCs w:val="18"/>
                <w:lang w:val="en-GB" w:eastAsia="zh-CN"/>
              </w:rPr>
              <w:t>SCell</w:t>
            </w:r>
            <w:proofErr w:type="spellEnd"/>
            <w:r w:rsidRPr="00995E8B">
              <w:rPr>
                <w:rFonts w:ascii="Arial" w:hAnsi="Arial" w:cs="Arial"/>
                <w:sz w:val="18"/>
                <w:szCs w:val="18"/>
                <w:lang w:val="en-GB" w:eastAsia="zh-CN"/>
              </w:rPr>
              <w:t xml:space="preserve"> to </w:t>
            </w:r>
            <w:proofErr w:type="spellStart"/>
            <w:r w:rsidRPr="00995E8B">
              <w:rPr>
                <w:rFonts w:ascii="Arial" w:hAnsi="Arial" w:cs="Arial"/>
                <w:sz w:val="18"/>
                <w:szCs w:val="18"/>
                <w:lang w:val="en-GB" w:eastAsia="zh-CN"/>
              </w:rPr>
              <w:t>PCell</w:t>
            </w:r>
            <w:proofErr w:type="spellEnd"/>
            <w:r w:rsidRPr="00995E8B">
              <w:rPr>
                <w:rFonts w:ascii="Arial" w:hAnsi="Arial" w:cs="Arial"/>
                <w:sz w:val="18"/>
                <w:szCs w:val="18"/>
                <w:lang w:val="en-GB" w:eastAsia="zh-CN"/>
              </w:rPr>
              <w:t>/</w:t>
            </w:r>
            <w:proofErr w:type="spellStart"/>
            <w:r w:rsidRPr="00995E8B">
              <w:rPr>
                <w:rFonts w:ascii="Arial" w:hAnsi="Arial" w:cs="Arial"/>
                <w:sz w:val="18"/>
                <w:szCs w:val="18"/>
                <w:lang w:val="en-GB" w:eastAsia="zh-CN"/>
              </w:rPr>
              <w:t>PSCell</w:t>
            </w:r>
            <w:proofErr w:type="spellEnd"/>
            <w:r w:rsidRPr="00995E8B">
              <w:rPr>
                <w:rFonts w:ascii="Arial" w:hAnsi="Arial" w:cs="Arial"/>
                <w:sz w:val="18"/>
                <w:szCs w:val="18"/>
                <w:lang w:val="en-GB" w:eastAsia="zh-CN"/>
              </w:rPr>
              <w:t xml:space="preserve"> with search space restrictions (Type A)</w:t>
            </w:r>
          </w:p>
        </w:tc>
        <w:tc>
          <w:tcPr>
            <w:tcW w:w="2976" w:type="dxa"/>
            <w:tcBorders>
              <w:top w:val="single" w:sz="4" w:space="0" w:color="auto"/>
              <w:left w:val="single" w:sz="4" w:space="0" w:color="auto"/>
              <w:bottom w:val="single" w:sz="4" w:space="0" w:color="auto"/>
              <w:right w:val="single" w:sz="4" w:space="0" w:color="auto"/>
            </w:tcBorders>
          </w:tcPr>
          <w:p w14:paraId="175EEEFF" w14:textId="77777777" w:rsidR="006F368A" w:rsidRPr="00995E8B" w:rsidRDefault="006F368A" w:rsidP="00DD50C9">
            <w:pPr>
              <w:overflowPunct/>
              <w:snapToGrid w:val="0"/>
              <w:spacing w:afterLines="50" w:after="120"/>
              <w:ind w:left="360" w:hanging="360"/>
              <w:contextualSpacing/>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Support of Cross-carrier scheduling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with search space restrictions</w:t>
            </w:r>
          </w:p>
          <w:p w14:paraId="30035B18" w14:textId="77777777" w:rsidR="006F368A" w:rsidRPr="00995E8B" w:rsidRDefault="006F368A" w:rsidP="00DD50C9">
            <w:pPr>
              <w:numPr>
                <w:ilvl w:val="0"/>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CIF configured on </w:t>
            </w:r>
            <w:ins w:id="24" w:author="ZTE-Xingguang" w:date="2021-09-22T17:07:00Z">
              <w:r>
                <w:rPr>
                  <w:rFonts w:ascii="Arial" w:eastAsia="MS Gothic" w:hAnsi="Arial" w:cs="Arial"/>
                  <w:sz w:val="18"/>
                  <w:szCs w:val="18"/>
                  <w:lang w:val="en-GB" w:eastAsia="ja-JP"/>
                </w:rPr>
                <w:t>[</w:t>
              </w:r>
            </w:ins>
            <w:proofErr w:type="spellStart"/>
            <w:r w:rsidRPr="00995E8B">
              <w:rPr>
                <w:rFonts w:ascii="Arial" w:eastAsia="MS Gothic" w:hAnsi="Arial" w:cs="Arial"/>
                <w:sz w:val="18"/>
                <w:szCs w:val="18"/>
                <w:lang w:val="en-GB" w:eastAsia="ja-JP"/>
              </w:rPr>
              <w:t>sSCell</w:t>
            </w:r>
            <w:proofErr w:type="spellEnd"/>
            <w:ins w:id="25" w:author="ZTE-Xingguang" w:date="2021-09-22T17:07:00Z">
              <w:r>
                <w:rPr>
                  <w:rFonts w:ascii="Arial" w:eastAsia="MS Gothic" w:hAnsi="Arial" w:cs="Arial"/>
                  <w:sz w:val="18"/>
                  <w:szCs w:val="18"/>
                  <w:lang w:val="en-GB" w:eastAsia="ja-JP"/>
                </w:rPr>
                <w:t>/P(S)Cell]</w:t>
              </w:r>
            </w:ins>
            <w:r w:rsidRPr="00995E8B">
              <w:rPr>
                <w:rFonts w:ascii="Arial" w:eastAsia="MS Gothic" w:hAnsi="Arial" w:cs="Arial"/>
                <w:sz w:val="18"/>
                <w:szCs w:val="18"/>
                <w:lang w:val="en-GB" w:eastAsia="ja-JP"/>
              </w:rPr>
              <w:t xml:space="preserve"> for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p>
          <w:p w14:paraId="0BCA72E0" w14:textId="77777777" w:rsidR="006F368A" w:rsidRPr="00995E8B" w:rsidRDefault="006F368A" w:rsidP="00DD50C9">
            <w:pPr>
              <w:numPr>
                <w:ilvl w:val="0"/>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USS set(s) (for CCS from </w:t>
            </w:r>
            <w:proofErr w:type="spellStart"/>
            <w:r w:rsidRPr="00995E8B">
              <w:rPr>
                <w:rFonts w:ascii="Arial" w:eastAsia="MS Gothic" w:hAnsi="Arial" w:cs="Arial"/>
                <w:sz w:val="18"/>
                <w:szCs w:val="18"/>
                <w:lang w:val="en-GB" w:eastAsia="ja-JP"/>
              </w:rPr>
              <w:t>sSCell</w:t>
            </w:r>
            <w:proofErr w:type="spellEnd"/>
            <w:r w:rsidRPr="00995E8B">
              <w:rPr>
                <w:rFonts w:ascii="Arial" w:eastAsia="MS Gothic" w:hAnsi="Arial" w:cs="Arial"/>
                <w:sz w:val="18"/>
                <w:szCs w:val="18"/>
                <w:lang w:val="en-GB" w:eastAsia="ja-JP"/>
              </w:rPr>
              <w:t xml:space="preserve"> to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and at least following search space sets on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can only be configured such that UE does not monitor them in same [slot/symbol] of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and </w:t>
            </w:r>
            <w:proofErr w:type="spellStart"/>
            <w:r w:rsidRPr="00995E8B">
              <w:rPr>
                <w:rFonts w:ascii="Arial" w:eastAsia="MS Gothic" w:hAnsi="Arial" w:cs="Arial"/>
                <w:sz w:val="18"/>
                <w:szCs w:val="18"/>
                <w:lang w:val="en-GB" w:eastAsia="ja-JP"/>
              </w:rPr>
              <w:t>sSCell</w:t>
            </w:r>
            <w:proofErr w:type="spellEnd"/>
          </w:p>
          <w:p w14:paraId="70A5B5F7" w14:textId="77777777" w:rsidR="006F368A" w:rsidRPr="00995E8B" w:rsidRDefault="006F368A" w:rsidP="00DD50C9">
            <w:pPr>
              <w:numPr>
                <w:ilvl w:val="1"/>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USS sets for DCI formats 0_1,1_1,0_2,1_2 (if supported)</w:t>
            </w:r>
          </w:p>
          <w:p w14:paraId="2042C695" w14:textId="77777777" w:rsidR="006F368A" w:rsidRPr="00995E8B" w:rsidRDefault="006F368A" w:rsidP="00DD50C9">
            <w:pPr>
              <w:numPr>
                <w:ilvl w:val="1"/>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USS sets for DCI formats 0_0,1_0</w:t>
            </w:r>
          </w:p>
          <w:p w14:paraId="3CC913BA" w14:textId="77777777" w:rsidR="006F368A" w:rsidRPr="00995E8B" w:rsidRDefault="006F368A" w:rsidP="00DD50C9">
            <w:pPr>
              <w:numPr>
                <w:ilvl w:val="1"/>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Type3-CSS set(s) for DCI formats 1_0/0_0 with C-RNTI/CS-RNTI/MCS-C-RNTI </w:t>
            </w:r>
          </w:p>
          <w:p w14:paraId="090698FF" w14:textId="77777777" w:rsidR="006F368A" w:rsidRPr="00995E8B" w:rsidRDefault="006F368A" w:rsidP="00DD50C9">
            <w:pPr>
              <w:numPr>
                <w:ilvl w:val="0"/>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FFS: BD limit handling and any configuration of associated parameters</w:t>
            </w:r>
          </w:p>
          <w:p w14:paraId="5D281A9E" w14:textId="77777777" w:rsidR="006F368A" w:rsidRPr="00995E8B" w:rsidRDefault="006F368A" w:rsidP="00DD50C9">
            <w:pPr>
              <w:numPr>
                <w:ilvl w:val="0"/>
                <w:numId w:val="33"/>
              </w:numPr>
              <w:overflowPunct/>
              <w:autoSpaceDE/>
              <w:autoSpaceDN/>
              <w:adjustRightInd/>
              <w:snapToGrid w:val="0"/>
              <w:spacing w:after="0"/>
              <w:contextualSpacing/>
              <w:jc w:val="left"/>
              <w:textAlignment w:val="auto"/>
              <w:rPr>
                <w:rFonts w:ascii="Arial" w:eastAsia="MS Gothic" w:hAnsi="Arial" w:cs="Arial"/>
                <w:sz w:val="18"/>
                <w:szCs w:val="18"/>
                <w:lang w:val="en-GB" w:eastAsia="ja-JP"/>
              </w:rPr>
            </w:pPr>
            <w:r w:rsidRPr="00995E8B">
              <w:rPr>
                <w:rFonts w:ascii="Arial" w:eastAsia="MS Gothic" w:hAnsi="Arial" w:cs="Arial"/>
                <w:sz w:val="18"/>
                <w:szCs w:val="18"/>
                <w:lang w:val="en-GB" w:eastAsia="ja-JP"/>
              </w:rPr>
              <w:t xml:space="preserve">FFS: #unicast DCI limits for </w:t>
            </w:r>
            <w:proofErr w:type="spellStart"/>
            <w:r w:rsidRPr="00995E8B">
              <w:rPr>
                <w:rFonts w:ascii="Arial" w:eastAsia="MS Gothic" w:hAnsi="Arial" w:cs="Arial"/>
                <w:sz w:val="18"/>
                <w:szCs w:val="18"/>
                <w:lang w:val="en-GB" w:eastAsia="ja-JP"/>
              </w:rPr>
              <w:t>PCell</w:t>
            </w:r>
            <w:proofErr w:type="spellEnd"/>
            <w:r w:rsidRPr="00995E8B">
              <w:rPr>
                <w:rFonts w:ascii="Arial" w:eastAsia="MS Gothic" w:hAnsi="Arial" w:cs="Arial"/>
                <w:sz w:val="18"/>
                <w:szCs w:val="18"/>
                <w:lang w:val="en-GB" w:eastAsia="ja-JP"/>
              </w:rPr>
              <w:t>/</w:t>
            </w:r>
            <w:proofErr w:type="spellStart"/>
            <w:r w:rsidRPr="00995E8B">
              <w:rPr>
                <w:rFonts w:ascii="Arial" w:eastAsia="MS Gothic" w:hAnsi="Arial" w:cs="Arial"/>
                <w:sz w:val="18"/>
                <w:szCs w:val="18"/>
                <w:lang w:val="en-GB" w:eastAsia="ja-JP"/>
              </w:rPr>
              <w:t>PSCell</w:t>
            </w:r>
            <w:proofErr w:type="spellEnd"/>
            <w:r w:rsidRPr="00995E8B">
              <w:rPr>
                <w:rFonts w:ascii="Arial" w:eastAsia="MS Gothic" w:hAnsi="Arial" w:cs="Arial"/>
                <w:sz w:val="18"/>
                <w:szCs w:val="18"/>
                <w:lang w:val="en-GB" w:eastAsia="ja-JP"/>
              </w:rPr>
              <w:t xml:space="preserve"> scheduling</w:t>
            </w:r>
          </w:p>
          <w:p w14:paraId="66921123" w14:textId="77777777" w:rsidR="006F368A" w:rsidRPr="00995E8B" w:rsidRDefault="006F368A" w:rsidP="00DD50C9">
            <w:pPr>
              <w:overflowPunct/>
              <w:snapToGrid w:val="0"/>
              <w:spacing w:afterLines="50" w:after="120"/>
              <w:contextualSpacing/>
              <w:textAlignment w:val="auto"/>
              <w:rPr>
                <w:rFonts w:ascii="Arial" w:eastAsia="MS Gothic" w:hAnsi="Arial" w:cs="Arial"/>
                <w:sz w:val="18"/>
                <w:szCs w:val="18"/>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0CA86195"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r w:rsidRPr="00995E8B">
              <w:rPr>
                <w:rFonts w:ascii="Arial" w:hAnsi="Arial" w:cs="Arial"/>
                <w:sz w:val="18"/>
                <w:szCs w:val="18"/>
                <w:lang w:val="en-GB"/>
              </w:rPr>
              <w:t>6-5</w:t>
            </w:r>
          </w:p>
        </w:tc>
        <w:tc>
          <w:tcPr>
            <w:tcW w:w="709" w:type="dxa"/>
            <w:tcBorders>
              <w:top w:val="single" w:sz="4" w:space="0" w:color="auto"/>
              <w:left w:val="single" w:sz="4" w:space="0" w:color="auto"/>
              <w:bottom w:val="single" w:sz="4" w:space="0" w:color="auto"/>
              <w:right w:val="single" w:sz="4" w:space="0" w:color="auto"/>
            </w:tcBorders>
            <w:hideMark/>
          </w:tcPr>
          <w:p w14:paraId="32B439E4"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r w:rsidRPr="00995E8B">
              <w:rPr>
                <w:rFonts w:ascii="Arial"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471DB279"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5954B335"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16BDDA2"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995E8B">
              <w:rPr>
                <w:rFonts w:ascii="Arial" w:hAnsi="Arial" w:cs="Arial"/>
                <w:sz w:val="18"/>
                <w:szCs w:val="18"/>
                <w:lang w:val="en-GB" w:eastAsia="ja-JP"/>
              </w:rPr>
              <w:t>Per BC</w:t>
            </w:r>
          </w:p>
        </w:tc>
        <w:tc>
          <w:tcPr>
            <w:tcW w:w="850" w:type="dxa"/>
            <w:tcBorders>
              <w:top w:val="single" w:sz="4" w:space="0" w:color="auto"/>
              <w:left w:val="single" w:sz="4" w:space="0" w:color="auto"/>
              <w:bottom w:val="single" w:sz="4" w:space="0" w:color="auto"/>
              <w:right w:val="single" w:sz="4" w:space="0" w:color="auto"/>
            </w:tcBorders>
            <w:hideMark/>
          </w:tcPr>
          <w:p w14:paraId="42226079"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r w:rsidRPr="00995E8B">
              <w:rPr>
                <w:rFonts w:ascii="Arial" w:hAnsi="Arial" w:cs="Arial"/>
                <w:sz w:val="18"/>
                <w:szCs w:val="18"/>
                <w:lang w:val="en-GB"/>
              </w:rPr>
              <w:t>N</w:t>
            </w:r>
          </w:p>
        </w:tc>
        <w:tc>
          <w:tcPr>
            <w:tcW w:w="709" w:type="dxa"/>
            <w:tcBorders>
              <w:top w:val="single" w:sz="4" w:space="0" w:color="auto"/>
              <w:left w:val="single" w:sz="4" w:space="0" w:color="auto"/>
              <w:bottom w:val="single" w:sz="4" w:space="0" w:color="auto"/>
              <w:right w:val="single" w:sz="4" w:space="0" w:color="auto"/>
            </w:tcBorders>
            <w:hideMark/>
          </w:tcPr>
          <w:p w14:paraId="3BDBECE1"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r w:rsidRPr="00995E8B">
              <w:rPr>
                <w:rFonts w:ascii="Arial" w:hAnsi="Arial" w:cs="Arial"/>
                <w:sz w:val="18"/>
                <w:szCs w:val="18"/>
                <w:lang w:val="en-GB"/>
              </w:rPr>
              <w:t>N</w:t>
            </w:r>
          </w:p>
        </w:tc>
        <w:tc>
          <w:tcPr>
            <w:tcW w:w="992" w:type="dxa"/>
            <w:tcBorders>
              <w:top w:val="single" w:sz="4" w:space="0" w:color="auto"/>
              <w:left w:val="single" w:sz="4" w:space="0" w:color="auto"/>
              <w:bottom w:val="single" w:sz="4" w:space="0" w:color="auto"/>
              <w:right w:val="single" w:sz="4" w:space="0" w:color="auto"/>
            </w:tcBorders>
          </w:tcPr>
          <w:p w14:paraId="7F1B554B"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tcPr>
          <w:p w14:paraId="56A40B1E"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proofErr w:type="spellStart"/>
            <w:r w:rsidRPr="00995E8B">
              <w:rPr>
                <w:rFonts w:ascii="Arial" w:hAnsi="Arial" w:cs="Arial"/>
                <w:sz w:val="18"/>
                <w:szCs w:val="18"/>
                <w:lang w:val="en-GB"/>
              </w:rPr>
              <w:t>sSCell</w:t>
            </w:r>
            <w:proofErr w:type="spellEnd"/>
            <w:r w:rsidRPr="00995E8B">
              <w:rPr>
                <w:rFonts w:ascii="Arial" w:hAnsi="Arial" w:cs="Arial"/>
                <w:sz w:val="18"/>
                <w:szCs w:val="18"/>
                <w:lang w:val="en-GB"/>
              </w:rPr>
              <w:t xml:space="preserve"> can only be configured in FR1</w:t>
            </w:r>
          </w:p>
          <w:p w14:paraId="6E4B54E3"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p>
          <w:p w14:paraId="5B04843F"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p>
          <w:p w14:paraId="5752416C"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p>
        </w:tc>
        <w:tc>
          <w:tcPr>
            <w:tcW w:w="1010" w:type="dxa"/>
            <w:tcBorders>
              <w:top w:val="single" w:sz="4" w:space="0" w:color="auto"/>
              <w:left w:val="single" w:sz="4" w:space="0" w:color="auto"/>
              <w:bottom w:val="single" w:sz="4" w:space="0" w:color="auto"/>
              <w:right w:val="single" w:sz="4" w:space="0" w:color="auto"/>
            </w:tcBorders>
          </w:tcPr>
          <w:p w14:paraId="09A4B297" w14:textId="77777777" w:rsidR="006F368A" w:rsidRPr="00995E8B" w:rsidRDefault="006F368A" w:rsidP="00DD50C9">
            <w:pPr>
              <w:keepNext/>
              <w:keepLines/>
              <w:overflowPunct/>
              <w:autoSpaceDE/>
              <w:autoSpaceDN/>
              <w:adjustRightInd/>
              <w:spacing w:after="0"/>
              <w:jc w:val="left"/>
              <w:textAlignment w:val="auto"/>
              <w:rPr>
                <w:rFonts w:ascii="Arial" w:hAnsi="Arial" w:cs="Arial"/>
                <w:sz w:val="18"/>
                <w:szCs w:val="18"/>
                <w:lang w:val="en-GB"/>
              </w:rPr>
            </w:pPr>
            <w:ins w:id="26" w:author="ZTE-Xingguang" w:date="2021-09-22T17:07:00Z">
              <w:r>
                <w:rPr>
                  <w:rFonts w:ascii="Arial" w:hAnsi="Arial" w:cs="Arial" w:hint="eastAsia"/>
                  <w:sz w:val="18"/>
                  <w:szCs w:val="18"/>
                  <w:lang w:val="en-GB" w:eastAsia="zh-CN"/>
                </w:rPr>
                <w:t>O</w:t>
              </w:r>
              <w:r>
                <w:rPr>
                  <w:rFonts w:ascii="Arial" w:hAnsi="Arial" w:cs="Arial"/>
                  <w:sz w:val="18"/>
                  <w:szCs w:val="18"/>
                  <w:lang w:val="en-GB" w:eastAsia="zh-CN"/>
                </w:rPr>
                <w:t>ptional with capability signalling</w:t>
              </w:r>
            </w:ins>
          </w:p>
        </w:tc>
      </w:tr>
    </w:tbl>
    <w:p w14:paraId="3F85C9B0" w14:textId="77777777" w:rsidR="00C542C3" w:rsidRPr="00C542C3" w:rsidRDefault="00C542C3" w:rsidP="00C542C3">
      <w:pPr>
        <w:rPr>
          <w:i/>
          <w:lang w:val="en-GB" w:eastAsia="zh-CN"/>
        </w:rPr>
      </w:pPr>
    </w:p>
    <w:p w14:paraId="58322897" w14:textId="77777777" w:rsidR="006F368A" w:rsidRPr="00C542C3" w:rsidRDefault="006F368A" w:rsidP="006F368A">
      <w:pPr>
        <w:rPr>
          <w:i/>
          <w:lang w:val="en-GB" w:eastAsia="zh-CN"/>
        </w:rPr>
      </w:pPr>
      <w:r w:rsidRPr="00C542C3">
        <w:rPr>
          <w:b/>
          <w:i/>
          <w:lang w:val="en-GB" w:eastAsia="zh-CN"/>
        </w:rPr>
        <w:t xml:space="preserve">Proposal </w:t>
      </w:r>
      <w:r>
        <w:rPr>
          <w:b/>
          <w:i/>
          <w:lang w:val="en-GB" w:eastAsia="zh-CN"/>
        </w:rPr>
        <w:t>2</w:t>
      </w:r>
      <w:r w:rsidRPr="00C542C3">
        <w:rPr>
          <w:i/>
          <w:lang w:val="en-GB" w:eastAsia="zh-CN"/>
        </w:rPr>
        <w:t xml:space="preserve">: Update the Rel-17 UE features for </w:t>
      </w:r>
      <w:r w:rsidRPr="006F368A">
        <w:rPr>
          <w:i/>
          <w:lang w:val="en-GB" w:eastAsia="zh-CN"/>
        </w:rPr>
        <w:t>LTE_NR_DC_enh2</w:t>
      </w:r>
      <w:r>
        <w:rPr>
          <w:i/>
          <w:lang w:val="en-GB" w:eastAsia="zh-CN"/>
        </w:rPr>
        <w:t xml:space="preserve"> </w:t>
      </w:r>
      <w:r w:rsidRPr="00C542C3">
        <w:rPr>
          <w:i/>
          <w:lang w:val="en-GB" w:eastAsia="zh-CN"/>
        </w:rPr>
        <w:t>as following.</w:t>
      </w:r>
    </w:p>
    <w:p w14:paraId="174C01A6" w14:textId="77777777" w:rsidR="006F368A" w:rsidRDefault="006F368A" w:rsidP="006F368A">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837"/>
        <w:gridCol w:w="1714"/>
        <w:gridCol w:w="691"/>
        <w:gridCol w:w="876"/>
        <w:gridCol w:w="1127"/>
        <w:gridCol w:w="873"/>
        <w:gridCol w:w="1536"/>
        <w:gridCol w:w="709"/>
        <w:gridCol w:w="901"/>
        <w:gridCol w:w="1086"/>
        <w:gridCol w:w="516"/>
        <w:gridCol w:w="1484"/>
      </w:tblGrid>
      <w:tr w:rsidR="006F368A" w:rsidRPr="00D637F4" w14:paraId="5D0DA846" w14:textId="77777777" w:rsidTr="00DD50C9">
        <w:trPr>
          <w:trHeight w:val="20"/>
        </w:trPr>
        <w:tc>
          <w:tcPr>
            <w:tcW w:w="1271" w:type="dxa"/>
            <w:tcBorders>
              <w:top w:val="single" w:sz="4" w:space="0" w:color="auto"/>
              <w:left w:val="single" w:sz="4" w:space="0" w:color="auto"/>
              <w:bottom w:val="single" w:sz="4" w:space="0" w:color="auto"/>
              <w:right w:val="single" w:sz="4" w:space="0" w:color="auto"/>
            </w:tcBorders>
            <w:hideMark/>
          </w:tcPr>
          <w:p w14:paraId="59E7FA25"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33744A2A"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Index</w:t>
            </w:r>
          </w:p>
        </w:tc>
        <w:tc>
          <w:tcPr>
            <w:tcW w:w="837" w:type="dxa"/>
            <w:tcBorders>
              <w:top w:val="single" w:sz="4" w:space="0" w:color="auto"/>
              <w:left w:val="single" w:sz="4" w:space="0" w:color="auto"/>
              <w:bottom w:val="single" w:sz="4" w:space="0" w:color="auto"/>
              <w:right w:val="single" w:sz="4" w:space="0" w:color="auto"/>
            </w:tcBorders>
            <w:hideMark/>
          </w:tcPr>
          <w:p w14:paraId="0F4DF63E"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Feature group</w:t>
            </w:r>
          </w:p>
        </w:tc>
        <w:tc>
          <w:tcPr>
            <w:tcW w:w="1714" w:type="dxa"/>
            <w:tcBorders>
              <w:top w:val="single" w:sz="4" w:space="0" w:color="auto"/>
              <w:left w:val="single" w:sz="4" w:space="0" w:color="auto"/>
              <w:bottom w:val="single" w:sz="4" w:space="0" w:color="auto"/>
              <w:right w:val="single" w:sz="4" w:space="0" w:color="auto"/>
            </w:tcBorders>
            <w:hideMark/>
          </w:tcPr>
          <w:p w14:paraId="3CEC58DA"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Components</w:t>
            </w:r>
          </w:p>
        </w:tc>
        <w:tc>
          <w:tcPr>
            <w:tcW w:w="691" w:type="dxa"/>
            <w:tcBorders>
              <w:top w:val="single" w:sz="4" w:space="0" w:color="auto"/>
              <w:left w:val="single" w:sz="4" w:space="0" w:color="auto"/>
              <w:bottom w:val="single" w:sz="4" w:space="0" w:color="auto"/>
              <w:right w:val="single" w:sz="4" w:space="0" w:color="auto"/>
            </w:tcBorders>
            <w:hideMark/>
          </w:tcPr>
          <w:p w14:paraId="5219831A"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Prerequisite feature groups</w:t>
            </w:r>
          </w:p>
        </w:tc>
        <w:tc>
          <w:tcPr>
            <w:tcW w:w="876" w:type="dxa"/>
            <w:tcBorders>
              <w:top w:val="single" w:sz="4" w:space="0" w:color="auto"/>
              <w:left w:val="single" w:sz="4" w:space="0" w:color="auto"/>
              <w:bottom w:val="single" w:sz="4" w:space="0" w:color="auto"/>
              <w:right w:val="single" w:sz="4" w:space="0" w:color="auto"/>
            </w:tcBorders>
            <w:hideMark/>
          </w:tcPr>
          <w:p w14:paraId="37C76978"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 xml:space="preserve">Need for the </w:t>
            </w:r>
            <w:proofErr w:type="spellStart"/>
            <w:r w:rsidRPr="00D637F4">
              <w:rPr>
                <w:rFonts w:ascii="Arial" w:eastAsia="Times New Roman" w:hAnsi="Arial" w:cs="Arial"/>
                <w:b/>
                <w:sz w:val="18"/>
                <w:szCs w:val="18"/>
                <w:lang w:val="en-GB" w:eastAsia="ja-JP"/>
              </w:rPr>
              <w:t>gNB</w:t>
            </w:r>
            <w:proofErr w:type="spellEnd"/>
            <w:r w:rsidRPr="00D637F4">
              <w:rPr>
                <w:rFonts w:ascii="Arial" w:eastAsia="Times New Roman" w:hAnsi="Arial" w:cs="Arial"/>
                <w:b/>
                <w:sz w:val="18"/>
                <w:szCs w:val="18"/>
                <w:lang w:val="en-GB" w:eastAsia="ja-JP"/>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7825DF15"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Gulim" w:hAnsi="Arial" w:cs="Arial"/>
                <w:b/>
                <w:color w:val="000000"/>
                <w:sz w:val="18"/>
                <w:szCs w:val="18"/>
                <w:lang w:val="en-GB" w:eastAsia="ja-JP"/>
              </w:rPr>
              <w:t xml:space="preserve">Applicable to </w:t>
            </w:r>
            <w:r w:rsidRPr="00D637F4">
              <w:rPr>
                <w:rFonts w:ascii="Arial" w:eastAsia="Times New Roman" w:hAnsi="Arial" w:cs="Arial"/>
                <w:b/>
                <w:color w:val="000000"/>
                <w:sz w:val="18"/>
                <w:szCs w:val="18"/>
                <w:lang w:val="en-GB" w:eastAsia="ja-JP"/>
              </w:rPr>
              <w:t>the capability signalling exchange between UEs (</w:t>
            </w:r>
            <w:proofErr w:type="spellStart"/>
            <w:r w:rsidRPr="00D637F4">
              <w:rPr>
                <w:rFonts w:ascii="Arial" w:eastAsia="Times New Roman" w:hAnsi="Arial" w:cs="Arial"/>
                <w:b/>
                <w:color w:val="000000"/>
                <w:sz w:val="18"/>
                <w:szCs w:val="18"/>
                <w:lang w:val="en-GB" w:eastAsia="ja-JP"/>
              </w:rPr>
              <w:t>Sidelink</w:t>
            </w:r>
            <w:proofErr w:type="spellEnd"/>
            <w:r w:rsidRPr="00D637F4">
              <w:rPr>
                <w:rFonts w:ascii="Arial" w:eastAsia="Times New Roman" w:hAnsi="Arial" w:cs="Arial"/>
                <w:b/>
                <w:color w:val="000000"/>
                <w:sz w:val="18"/>
                <w:szCs w:val="18"/>
                <w:lang w:val="en-GB" w:eastAsia="ja-JP"/>
              </w:rPr>
              <w:t xml:space="preserve"> WI only)”.</w:t>
            </w:r>
          </w:p>
        </w:tc>
        <w:tc>
          <w:tcPr>
            <w:tcW w:w="873" w:type="dxa"/>
            <w:tcBorders>
              <w:top w:val="single" w:sz="4" w:space="0" w:color="auto"/>
              <w:left w:val="single" w:sz="4" w:space="0" w:color="auto"/>
              <w:bottom w:val="single" w:sz="4" w:space="0" w:color="auto"/>
              <w:right w:val="single" w:sz="4" w:space="0" w:color="auto"/>
            </w:tcBorders>
            <w:hideMark/>
          </w:tcPr>
          <w:p w14:paraId="5FEC1533" w14:textId="77777777" w:rsidR="006F368A" w:rsidRPr="00D637F4" w:rsidRDefault="006F368A" w:rsidP="00DD50C9">
            <w:pPr>
              <w:keepNext/>
              <w:keepLines/>
              <w:overflowPunct/>
              <w:autoSpaceDE/>
              <w:autoSpaceDN/>
              <w:adjustRightInd/>
              <w:spacing w:after="0"/>
              <w:jc w:val="left"/>
              <w:textAlignment w:val="auto"/>
              <w:rPr>
                <w:rFonts w:ascii="Arial" w:hAnsi="Arial" w:cs="Arial"/>
                <w:b/>
                <w:sz w:val="18"/>
                <w:szCs w:val="18"/>
                <w:lang w:val="en-GB" w:eastAsia="ja-JP"/>
              </w:rPr>
            </w:pPr>
            <w:r w:rsidRPr="00D637F4">
              <w:rPr>
                <w:rFonts w:ascii="Arial" w:hAnsi="Arial" w:cs="Arial"/>
                <w:b/>
                <w:sz w:val="18"/>
                <w:szCs w:val="18"/>
                <w:lang w:val="en-GB" w:eastAsia="ja-JP"/>
              </w:rPr>
              <w:t>Consequence if the feature is not supported by the UE</w:t>
            </w:r>
          </w:p>
        </w:tc>
        <w:tc>
          <w:tcPr>
            <w:tcW w:w="1536" w:type="dxa"/>
            <w:tcBorders>
              <w:top w:val="single" w:sz="4" w:space="0" w:color="auto"/>
              <w:left w:val="single" w:sz="4" w:space="0" w:color="auto"/>
              <w:bottom w:val="single" w:sz="4" w:space="0" w:color="auto"/>
              <w:right w:val="single" w:sz="4" w:space="0" w:color="auto"/>
            </w:tcBorders>
            <w:hideMark/>
          </w:tcPr>
          <w:p w14:paraId="7EF62701" w14:textId="77777777" w:rsidR="006F368A" w:rsidRPr="00D637F4" w:rsidRDefault="006F368A" w:rsidP="00DD50C9">
            <w:pPr>
              <w:keepNext/>
              <w:keepLines/>
              <w:overflowPunct/>
              <w:autoSpaceDE/>
              <w:autoSpaceDN/>
              <w:adjustRightInd/>
              <w:spacing w:after="0"/>
              <w:jc w:val="left"/>
              <w:textAlignment w:val="auto"/>
              <w:rPr>
                <w:rFonts w:ascii="Arial" w:hAnsi="Arial" w:cs="Arial"/>
                <w:b/>
                <w:sz w:val="18"/>
                <w:szCs w:val="18"/>
                <w:lang w:val="en-GB" w:eastAsia="ja-JP"/>
              </w:rPr>
            </w:pPr>
            <w:r w:rsidRPr="00D637F4">
              <w:rPr>
                <w:rFonts w:ascii="Arial" w:hAnsi="Arial" w:cs="Arial"/>
                <w:b/>
                <w:sz w:val="18"/>
                <w:szCs w:val="18"/>
                <w:lang w:val="en-GB" w:eastAsia="ja-JP"/>
              </w:rPr>
              <w:t>Type</w:t>
            </w:r>
          </w:p>
          <w:p w14:paraId="44435DA1" w14:textId="77777777" w:rsidR="006F368A" w:rsidRPr="00D637F4" w:rsidRDefault="006F368A" w:rsidP="00DD50C9">
            <w:pPr>
              <w:keepNext/>
              <w:keepLines/>
              <w:overflowPunct/>
              <w:autoSpaceDE/>
              <w:autoSpaceDN/>
              <w:adjustRightInd/>
              <w:spacing w:after="0"/>
              <w:jc w:val="left"/>
              <w:textAlignment w:val="auto"/>
              <w:rPr>
                <w:rFonts w:ascii="Arial" w:hAnsi="Arial" w:cs="Arial"/>
                <w:b/>
                <w:sz w:val="18"/>
                <w:szCs w:val="18"/>
                <w:lang w:val="en-GB" w:eastAsia="ja-JP"/>
              </w:rPr>
            </w:pPr>
            <w:r w:rsidRPr="00D637F4">
              <w:rPr>
                <w:rFonts w:ascii="Arial" w:hAnsi="Arial" w:cs="Arial"/>
                <w:b/>
                <w:sz w:val="18"/>
                <w:szCs w:val="18"/>
                <w:lang w:val="en-GB"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676BC486"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Need of FDD/TDD differentiation</w:t>
            </w:r>
          </w:p>
        </w:tc>
        <w:tc>
          <w:tcPr>
            <w:tcW w:w="901" w:type="dxa"/>
            <w:tcBorders>
              <w:top w:val="single" w:sz="4" w:space="0" w:color="auto"/>
              <w:left w:val="single" w:sz="4" w:space="0" w:color="auto"/>
              <w:bottom w:val="single" w:sz="4" w:space="0" w:color="auto"/>
              <w:right w:val="single" w:sz="4" w:space="0" w:color="auto"/>
            </w:tcBorders>
            <w:hideMark/>
          </w:tcPr>
          <w:p w14:paraId="2C5F3D1F"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Need of FR1/FR2 differentiation</w:t>
            </w:r>
          </w:p>
        </w:tc>
        <w:tc>
          <w:tcPr>
            <w:tcW w:w="1086" w:type="dxa"/>
            <w:tcBorders>
              <w:top w:val="single" w:sz="4" w:space="0" w:color="auto"/>
              <w:left w:val="single" w:sz="4" w:space="0" w:color="auto"/>
              <w:bottom w:val="single" w:sz="4" w:space="0" w:color="auto"/>
              <w:right w:val="single" w:sz="4" w:space="0" w:color="auto"/>
            </w:tcBorders>
            <w:hideMark/>
          </w:tcPr>
          <w:p w14:paraId="5CB88C13"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Capability interpretation for mixture of FDD/TDD and/or FR1/FR2</w:t>
            </w:r>
          </w:p>
        </w:tc>
        <w:tc>
          <w:tcPr>
            <w:tcW w:w="516" w:type="dxa"/>
            <w:tcBorders>
              <w:top w:val="single" w:sz="4" w:space="0" w:color="auto"/>
              <w:left w:val="single" w:sz="4" w:space="0" w:color="auto"/>
              <w:bottom w:val="single" w:sz="4" w:space="0" w:color="auto"/>
              <w:right w:val="single" w:sz="4" w:space="0" w:color="auto"/>
            </w:tcBorders>
            <w:hideMark/>
          </w:tcPr>
          <w:p w14:paraId="2EE2AF7D"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Note</w:t>
            </w:r>
          </w:p>
        </w:tc>
        <w:tc>
          <w:tcPr>
            <w:tcW w:w="1484" w:type="dxa"/>
            <w:tcBorders>
              <w:top w:val="single" w:sz="4" w:space="0" w:color="auto"/>
              <w:left w:val="single" w:sz="4" w:space="0" w:color="auto"/>
              <w:bottom w:val="single" w:sz="4" w:space="0" w:color="auto"/>
              <w:right w:val="single" w:sz="4" w:space="0" w:color="auto"/>
            </w:tcBorders>
            <w:hideMark/>
          </w:tcPr>
          <w:p w14:paraId="4973082E" w14:textId="77777777" w:rsidR="006F368A" w:rsidRPr="00D637F4" w:rsidRDefault="006F368A" w:rsidP="00DD50C9">
            <w:pPr>
              <w:keepNext/>
              <w:keepLines/>
              <w:spacing w:after="0"/>
              <w:jc w:val="center"/>
              <w:rPr>
                <w:rFonts w:ascii="Arial" w:eastAsia="Times New Roman" w:hAnsi="Arial" w:cs="Arial"/>
                <w:b/>
                <w:sz w:val="18"/>
                <w:szCs w:val="18"/>
                <w:lang w:val="en-GB" w:eastAsia="ja-JP"/>
              </w:rPr>
            </w:pPr>
            <w:r w:rsidRPr="00D637F4">
              <w:rPr>
                <w:rFonts w:ascii="Arial" w:eastAsia="Times New Roman" w:hAnsi="Arial" w:cs="Arial"/>
                <w:b/>
                <w:sz w:val="18"/>
                <w:szCs w:val="18"/>
                <w:lang w:val="en-GB" w:eastAsia="ja-JP"/>
              </w:rPr>
              <w:t>Mandatory/Optional</w:t>
            </w:r>
          </w:p>
        </w:tc>
      </w:tr>
      <w:tr w:rsidR="006F368A" w:rsidRPr="00D637F4" w14:paraId="20528C66" w14:textId="77777777" w:rsidTr="00DD50C9">
        <w:trPr>
          <w:trHeight w:val="20"/>
        </w:trPr>
        <w:tc>
          <w:tcPr>
            <w:tcW w:w="1271" w:type="dxa"/>
            <w:tcBorders>
              <w:top w:val="single" w:sz="4" w:space="0" w:color="auto"/>
              <w:left w:val="single" w:sz="4" w:space="0" w:color="auto"/>
              <w:bottom w:val="single" w:sz="4" w:space="0" w:color="auto"/>
              <w:right w:val="single" w:sz="4" w:space="0" w:color="auto"/>
            </w:tcBorders>
            <w:hideMark/>
          </w:tcPr>
          <w:p w14:paraId="6FFD5DEB"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ja-JP"/>
              </w:rPr>
              <w:t xml:space="preserve"> 35. LTE_NR_DC_enh2</w:t>
            </w:r>
          </w:p>
        </w:tc>
        <w:tc>
          <w:tcPr>
            <w:tcW w:w="709" w:type="dxa"/>
            <w:tcBorders>
              <w:top w:val="single" w:sz="4" w:space="0" w:color="auto"/>
              <w:left w:val="single" w:sz="4" w:space="0" w:color="auto"/>
              <w:bottom w:val="single" w:sz="4" w:space="0" w:color="auto"/>
              <w:right w:val="single" w:sz="4" w:space="0" w:color="auto"/>
            </w:tcBorders>
            <w:hideMark/>
          </w:tcPr>
          <w:p w14:paraId="6608EE10"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ja-JP"/>
              </w:rPr>
              <w:t>35-1</w:t>
            </w:r>
          </w:p>
        </w:tc>
        <w:tc>
          <w:tcPr>
            <w:tcW w:w="837" w:type="dxa"/>
            <w:tcBorders>
              <w:top w:val="single" w:sz="4" w:space="0" w:color="auto"/>
              <w:left w:val="single" w:sz="4" w:space="0" w:color="auto"/>
              <w:bottom w:val="single" w:sz="4" w:space="0" w:color="auto"/>
              <w:right w:val="single" w:sz="4" w:space="0" w:color="auto"/>
            </w:tcBorders>
            <w:hideMark/>
          </w:tcPr>
          <w:p w14:paraId="7FA1D904"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r w:rsidRPr="00D637F4">
              <w:rPr>
                <w:rFonts w:ascii="Arial" w:hAnsi="Arial" w:cs="Arial"/>
                <w:sz w:val="18"/>
                <w:szCs w:val="18"/>
                <w:lang w:val="en-GB" w:eastAsia="zh-CN"/>
              </w:rPr>
              <w:t xml:space="preserve">Temporary RS based </w:t>
            </w:r>
            <w:proofErr w:type="spellStart"/>
            <w:r w:rsidRPr="00D637F4">
              <w:rPr>
                <w:rFonts w:ascii="Arial" w:hAnsi="Arial" w:cs="Arial"/>
                <w:sz w:val="18"/>
                <w:szCs w:val="18"/>
                <w:lang w:val="en-GB" w:eastAsia="zh-CN"/>
              </w:rPr>
              <w:t>SCell</w:t>
            </w:r>
            <w:proofErr w:type="spellEnd"/>
            <w:r w:rsidRPr="00D637F4">
              <w:rPr>
                <w:rFonts w:ascii="Arial" w:hAnsi="Arial" w:cs="Arial"/>
                <w:sz w:val="18"/>
                <w:szCs w:val="18"/>
                <w:lang w:val="en-GB" w:eastAsia="zh-CN"/>
              </w:rPr>
              <w:t xml:space="preserve"> activation</w:t>
            </w:r>
          </w:p>
        </w:tc>
        <w:tc>
          <w:tcPr>
            <w:tcW w:w="1714" w:type="dxa"/>
            <w:tcBorders>
              <w:top w:val="single" w:sz="4" w:space="0" w:color="auto"/>
              <w:left w:val="single" w:sz="4" w:space="0" w:color="auto"/>
              <w:bottom w:val="single" w:sz="4" w:space="0" w:color="auto"/>
              <w:right w:val="single" w:sz="4" w:space="0" w:color="auto"/>
            </w:tcBorders>
          </w:tcPr>
          <w:p w14:paraId="7F0F5C4B" w14:textId="77777777" w:rsidR="006F368A" w:rsidRPr="00D637F4" w:rsidRDefault="006F368A" w:rsidP="00DD50C9">
            <w:pPr>
              <w:overflowPunct/>
              <w:snapToGrid w:val="0"/>
              <w:spacing w:afterLines="50" w:after="120"/>
              <w:contextualSpacing/>
              <w:textAlignment w:val="auto"/>
              <w:rPr>
                <w:rFonts w:ascii="Arial" w:hAnsi="Arial" w:cs="Arial"/>
                <w:sz w:val="18"/>
                <w:szCs w:val="18"/>
                <w:lang w:val="en-GB" w:eastAsia="zh-CN"/>
              </w:rPr>
            </w:pPr>
            <w:proofErr w:type="spellStart"/>
            <w:r w:rsidRPr="00D637F4">
              <w:rPr>
                <w:rFonts w:ascii="Arial" w:hAnsi="Arial" w:cs="Arial"/>
                <w:sz w:val="18"/>
                <w:szCs w:val="18"/>
                <w:lang w:val="en-GB" w:eastAsia="zh-CN"/>
              </w:rPr>
              <w:t>SCell</w:t>
            </w:r>
            <w:proofErr w:type="spellEnd"/>
            <w:r w:rsidRPr="00D637F4">
              <w:rPr>
                <w:rFonts w:ascii="Arial" w:hAnsi="Arial" w:cs="Arial"/>
                <w:sz w:val="18"/>
                <w:szCs w:val="18"/>
                <w:lang w:val="en-GB" w:eastAsia="zh-CN"/>
              </w:rPr>
              <w:t xml:space="preserve"> activation with the assistance of temporary RS</w:t>
            </w:r>
          </w:p>
          <w:p w14:paraId="0B54B48B" w14:textId="77777777" w:rsidR="006F368A" w:rsidRPr="00D637F4" w:rsidRDefault="006F368A" w:rsidP="006F368A">
            <w:pPr>
              <w:numPr>
                <w:ilvl w:val="0"/>
                <w:numId w:val="36"/>
              </w:numPr>
              <w:overflowPunct/>
              <w:autoSpaceDE/>
              <w:autoSpaceDN/>
              <w:adjustRightInd/>
              <w:snapToGrid w:val="0"/>
              <w:spacing w:afterLines="50" w:after="120"/>
              <w:contextualSpacing/>
              <w:jc w:val="left"/>
              <w:textAlignment w:val="auto"/>
              <w:rPr>
                <w:rFonts w:ascii="Arial" w:hAnsi="Arial" w:cs="Arial"/>
                <w:sz w:val="18"/>
                <w:szCs w:val="18"/>
                <w:lang w:val="en-GB" w:eastAsia="ja-JP"/>
              </w:rPr>
            </w:pPr>
            <w:r w:rsidRPr="00D637F4">
              <w:rPr>
                <w:rFonts w:ascii="Arial" w:hAnsi="Arial" w:cs="Arial"/>
                <w:sz w:val="18"/>
                <w:szCs w:val="18"/>
                <w:lang w:val="en-GB" w:eastAsia="ja-JP"/>
              </w:rPr>
              <w:t>Temporary RS is aperiodic and triggered by MAC CE.</w:t>
            </w:r>
          </w:p>
          <w:p w14:paraId="4B9EDF62" w14:textId="77777777" w:rsidR="006F368A" w:rsidRPr="00D637F4" w:rsidRDefault="006F368A" w:rsidP="00DD50C9">
            <w:pPr>
              <w:overflowPunct/>
              <w:snapToGrid w:val="0"/>
              <w:spacing w:afterLines="50" w:after="120"/>
              <w:contextualSpacing/>
              <w:textAlignment w:val="auto"/>
              <w:rPr>
                <w:rFonts w:ascii="Arial" w:eastAsia="MS Gothic" w:hAnsi="Arial" w:cs="Arial"/>
                <w:sz w:val="18"/>
                <w:szCs w:val="18"/>
                <w:lang w:val="en-GB" w:eastAsia="ja-JP"/>
              </w:rPr>
            </w:pPr>
          </w:p>
        </w:tc>
        <w:tc>
          <w:tcPr>
            <w:tcW w:w="691" w:type="dxa"/>
            <w:tcBorders>
              <w:top w:val="single" w:sz="4" w:space="0" w:color="auto"/>
              <w:left w:val="single" w:sz="4" w:space="0" w:color="auto"/>
              <w:bottom w:val="single" w:sz="4" w:space="0" w:color="auto"/>
              <w:right w:val="single" w:sz="4" w:space="0" w:color="auto"/>
            </w:tcBorders>
            <w:hideMark/>
          </w:tcPr>
          <w:p w14:paraId="28EC96DB" w14:textId="77777777" w:rsidR="006F368A" w:rsidRPr="00D637F4" w:rsidRDefault="006F368A" w:rsidP="00DD50C9">
            <w:pPr>
              <w:keepNext/>
              <w:keepLines/>
              <w:overflowPunct/>
              <w:autoSpaceDE/>
              <w:autoSpaceDN/>
              <w:adjustRightInd/>
              <w:spacing w:after="0"/>
              <w:jc w:val="left"/>
              <w:textAlignment w:val="auto"/>
              <w:rPr>
                <w:rFonts w:ascii="Arial" w:eastAsia="MS Mincho" w:hAnsi="Arial" w:cs="Arial"/>
                <w:sz w:val="18"/>
                <w:szCs w:val="18"/>
                <w:highlight w:val="yellow"/>
                <w:lang w:val="en-GB" w:eastAsia="ja-JP"/>
              </w:rPr>
            </w:pPr>
            <w:r w:rsidRPr="00D637F4">
              <w:rPr>
                <w:rFonts w:ascii="Arial" w:eastAsia="MS Mincho" w:hAnsi="Arial" w:cs="Arial"/>
                <w:sz w:val="18"/>
                <w:szCs w:val="18"/>
                <w:lang w:val="en-GB" w:eastAsia="ja-JP"/>
              </w:rPr>
              <w:t>6-5</w:t>
            </w:r>
          </w:p>
        </w:tc>
        <w:tc>
          <w:tcPr>
            <w:tcW w:w="876" w:type="dxa"/>
            <w:tcBorders>
              <w:top w:val="single" w:sz="4" w:space="0" w:color="auto"/>
              <w:left w:val="single" w:sz="4" w:space="0" w:color="auto"/>
              <w:bottom w:val="single" w:sz="4" w:space="0" w:color="auto"/>
              <w:right w:val="single" w:sz="4" w:space="0" w:color="auto"/>
            </w:tcBorders>
            <w:hideMark/>
          </w:tcPr>
          <w:p w14:paraId="17642AC0"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r w:rsidRPr="00D637F4">
              <w:rPr>
                <w:rFonts w:ascii="Arial" w:hAnsi="Arial" w:cs="Arial"/>
                <w:sz w:val="18"/>
                <w:szCs w:val="18"/>
                <w:lang w:val="en-GB" w:eastAsia="zh-CN"/>
              </w:rPr>
              <w:t>Yes</w:t>
            </w:r>
          </w:p>
        </w:tc>
        <w:tc>
          <w:tcPr>
            <w:tcW w:w="1127" w:type="dxa"/>
            <w:tcBorders>
              <w:top w:val="single" w:sz="4" w:space="0" w:color="auto"/>
              <w:left w:val="single" w:sz="4" w:space="0" w:color="auto"/>
              <w:bottom w:val="single" w:sz="4" w:space="0" w:color="auto"/>
              <w:right w:val="single" w:sz="4" w:space="0" w:color="auto"/>
            </w:tcBorders>
            <w:hideMark/>
          </w:tcPr>
          <w:p w14:paraId="78C8BD65"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zh-CN"/>
              </w:rPr>
              <w:t>N/A</w:t>
            </w:r>
          </w:p>
        </w:tc>
        <w:tc>
          <w:tcPr>
            <w:tcW w:w="873" w:type="dxa"/>
            <w:tcBorders>
              <w:top w:val="single" w:sz="4" w:space="0" w:color="auto"/>
              <w:left w:val="single" w:sz="4" w:space="0" w:color="auto"/>
              <w:bottom w:val="single" w:sz="4" w:space="0" w:color="auto"/>
              <w:right w:val="single" w:sz="4" w:space="0" w:color="auto"/>
            </w:tcBorders>
          </w:tcPr>
          <w:p w14:paraId="4816CDFE"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eastAsia="zh-CN"/>
              </w:rPr>
            </w:pPr>
          </w:p>
        </w:tc>
        <w:tc>
          <w:tcPr>
            <w:tcW w:w="1536" w:type="dxa"/>
            <w:tcBorders>
              <w:top w:val="single" w:sz="4" w:space="0" w:color="auto"/>
              <w:left w:val="single" w:sz="4" w:space="0" w:color="auto"/>
              <w:bottom w:val="single" w:sz="4" w:space="0" w:color="auto"/>
              <w:right w:val="single" w:sz="4" w:space="0" w:color="auto"/>
            </w:tcBorders>
            <w:hideMark/>
          </w:tcPr>
          <w:p w14:paraId="2DE95E52"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zh-CN"/>
              </w:rPr>
            </w:pPr>
            <w:r w:rsidRPr="00D637F4">
              <w:rPr>
                <w:rFonts w:ascii="Arial" w:hAnsi="Arial" w:cs="Arial"/>
                <w:sz w:val="18"/>
                <w:szCs w:val="18"/>
                <w:lang w:val="en-GB" w:eastAsia="zh-CN"/>
              </w:rPr>
              <w:t>Per UE</w:t>
            </w:r>
            <w:del w:id="27" w:author="ZTE-Xingguang" w:date="2021-09-22T17:13:00Z">
              <w:r w:rsidRPr="00D637F4" w:rsidDel="00D637F4">
                <w:rPr>
                  <w:rFonts w:ascii="Arial" w:hAnsi="Arial" w:cs="Arial"/>
                  <w:sz w:val="18"/>
                  <w:szCs w:val="18"/>
                  <w:lang w:val="en-GB" w:eastAsia="zh-CN"/>
                </w:rPr>
                <w:delText>[/Per BC]</w:delText>
              </w:r>
            </w:del>
          </w:p>
        </w:tc>
        <w:tc>
          <w:tcPr>
            <w:tcW w:w="709" w:type="dxa"/>
            <w:tcBorders>
              <w:top w:val="single" w:sz="4" w:space="0" w:color="auto"/>
              <w:left w:val="single" w:sz="4" w:space="0" w:color="auto"/>
              <w:bottom w:val="single" w:sz="4" w:space="0" w:color="auto"/>
              <w:right w:val="single" w:sz="4" w:space="0" w:color="auto"/>
            </w:tcBorders>
            <w:hideMark/>
          </w:tcPr>
          <w:p w14:paraId="6CD4297B"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zh-CN"/>
              </w:rPr>
              <w:t>No</w:t>
            </w:r>
          </w:p>
        </w:tc>
        <w:tc>
          <w:tcPr>
            <w:tcW w:w="901" w:type="dxa"/>
            <w:tcBorders>
              <w:top w:val="single" w:sz="4" w:space="0" w:color="auto"/>
              <w:left w:val="single" w:sz="4" w:space="0" w:color="auto"/>
              <w:bottom w:val="single" w:sz="4" w:space="0" w:color="auto"/>
              <w:right w:val="single" w:sz="4" w:space="0" w:color="auto"/>
            </w:tcBorders>
            <w:hideMark/>
          </w:tcPr>
          <w:p w14:paraId="22484EA5"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cs="Arial"/>
                <w:sz w:val="18"/>
                <w:szCs w:val="18"/>
                <w:lang w:val="en-GB" w:eastAsia="zh-CN"/>
              </w:rPr>
              <w:t>No</w:t>
            </w:r>
          </w:p>
        </w:tc>
        <w:tc>
          <w:tcPr>
            <w:tcW w:w="1086" w:type="dxa"/>
            <w:tcBorders>
              <w:top w:val="single" w:sz="4" w:space="0" w:color="auto"/>
              <w:left w:val="single" w:sz="4" w:space="0" w:color="auto"/>
              <w:bottom w:val="single" w:sz="4" w:space="0" w:color="auto"/>
              <w:right w:val="single" w:sz="4" w:space="0" w:color="auto"/>
            </w:tcBorders>
          </w:tcPr>
          <w:p w14:paraId="4AFDC644"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p>
        </w:tc>
        <w:tc>
          <w:tcPr>
            <w:tcW w:w="516" w:type="dxa"/>
            <w:tcBorders>
              <w:top w:val="single" w:sz="4" w:space="0" w:color="auto"/>
              <w:left w:val="single" w:sz="4" w:space="0" w:color="auto"/>
              <w:bottom w:val="single" w:sz="4" w:space="0" w:color="auto"/>
              <w:right w:val="single" w:sz="4" w:space="0" w:color="auto"/>
            </w:tcBorders>
          </w:tcPr>
          <w:p w14:paraId="04ABECA2"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rPr>
            </w:pPr>
          </w:p>
        </w:tc>
        <w:tc>
          <w:tcPr>
            <w:tcW w:w="1484" w:type="dxa"/>
            <w:tcBorders>
              <w:top w:val="single" w:sz="4" w:space="0" w:color="auto"/>
              <w:left w:val="single" w:sz="4" w:space="0" w:color="auto"/>
              <w:bottom w:val="single" w:sz="4" w:space="0" w:color="auto"/>
              <w:right w:val="single" w:sz="4" w:space="0" w:color="auto"/>
            </w:tcBorders>
            <w:hideMark/>
          </w:tcPr>
          <w:p w14:paraId="52A1B2BB" w14:textId="77777777" w:rsidR="006F368A" w:rsidRPr="00D637F4" w:rsidRDefault="006F368A" w:rsidP="00DD50C9">
            <w:pPr>
              <w:keepNext/>
              <w:keepLines/>
              <w:overflowPunct/>
              <w:autoSpaceDE/>
              <w:autoSpaceDN/>
              <w:adjustRightInd/>
              <w:spacing w:after="0"/>
              <w:jc w:val="left"/>
              <w:textAlignment w:val="auto"/>
              <w:rPr>
                <w:rFonts w:ascii="Arial" w:hAnsi="Arial" w:cs="Arial"/>
                <w:sz w:val="18"/>
                <w:szCs w:val="18"/>
                <w:lang w:val="en-GB" w:eastAsia="ja-JP"/>
              </w:rPr>
            </w:pPr>
            <w:r w:rsidRPr="00D637F4">
              <w:rPr>
                <w:rFonts w:ascii="Arial" w:hAnsi="Arial"/>
                <w:sz w:val="18"/>
                <w:lang w:val="en-GB" w:eastAsia="ja-JP"/>
              </w:rPr>
              <w:t>Optional with capability signalling</w:t>
            </w:r>
          </w:p>
        </w:tc>
      </w:tr>
    </w:tbl>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745417C8" w14:textId="4FF97188" w:rsidR="00ED248F" w:rsidRPr="005C1A89" w:rsidRDefault="003B63A0" w:rsidP="003B63A0">
      <w:pPr>
        <w:pStyle w:val="a"/>
        <w:numPr>
          <w:ilvl w:val="0"/>
          <w:numId w:val="15"/>
        </w:numPr>
        <w:rPr>
          <w:lang w:eastAsia="zh-CN"/>
        </w:rPr>
      </w:pPr>
      <w:r w:rsidRPr="003B63A0">
        <w:rPr>
          <w:lang w:eastAsia="zh-CN"/>
        </w:rPr>
        <w:t>R1-2108679</w:t>
      </w:r>
      <w:r w:rsidR="004457F6">
        <w:rPr>
          <w:lang w:eastAsia="zh-CN"/>
        </w:rPr>
        <w:t xml:space="preserve">, </w:t>
      </w:r>
      <w:r w:rsidR="003F4CBE" w:rsidRPr="003F4CBE">
        <w:rPr>
          <w:lang w:eastAsia="zh-CN"/>
        </w:rPr>
        <w:t xml:space="preserve">Preliminary RAN1 UE features list for Rel-17 </w:t>
      </w:r>
      <w:r>
        <w:rPr>
          <w:lang w:eastAsia="zh-CN"/>
        </w:rPr>
        <w:t>NR</w:t>
      </w:r>
      <w:r w:rsidR="004457F6">
        <w:rPr>
          <w:lang w:eastAsia="zh-CN"/>
        </w:rPr>
        <w:t xml:space="preserve">, </w:t>
      </w:r>
      <w:r w:rsidR="004457F6" w:rsidRPr="004457F6">
        <w:rPr>
          <w:lang w:eastAsia="zh-CN"/>
        </w:rPr>
        <w:t>RAN WG1 #106-e</w:t>
      </w:r>
      <w:r w:rsidR="004457F6">
        <w:rPr>
          <w:lang w:eastAsia="zh-CN"/>
        </w:rPr>
        <w:t xml:space="preserve">, </w:t>
      </w:r>
      <w:r w:rsidR="004457F6" w:rsidRPr="004457F6">
        <w:rPr>
          <w:lang w:eastAsia="zh-CN"/>
        </w:rPr>
        <w:t>Mo</w:t>
      </w:r>
      <w:r w:rsidR="004457F6">
        <w:rPr>
          <w:lang w:eastAsia="zh-CN"/>
        </w:rPr>
        <w:t>derators (AT&amp;T, NTT DOCOMO, INC</w:t>
      </w:r>
      <w:r w:rsidR="004457F6" w:rsidRPr="004457F6">
        <w:rPr>
          <w:lang w:eastAsia="zh-CN"/>
        </w:rPr>
        <w:t>)</w:t>
      </w:r>
      <w:r w:rsidR="004457F6">
        <w:rPr>
          <w:lang w:eastAsia="zh-CN"/>
        </w:rPr>
        <w:t>.</w:t>
      </w:r>
    </w:p>
    <w:sectPr w:rsidR="00ED248F" w:rsidRPr="005C1A89" w:rsidSect="00A02B8C">
      <w:footnotePr>
        <w:numRestart w:val="eachSect"/>
      </w:footnotePr>
      <w:pgSz w:w="16838" w:h="11906" w:orient="landscape"/>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098F0" w14:textId="77777777" w:rsidR="003E2E75" w:rsidRDefault="003E2E75">
      <w:pPr>
        <w:spacing w:after="0"/>
      </w:pPr>
      <w:r>
        <w:separator/>
      </w:r>
    </w:p>
  </w:endnote>
  <w:endnote w:type="continuationSeparator" w:id="0">
    <w:p w14:paraId="5016EF6D" w14:textId="77777777" w:rsidR="003E2E75" w:rsidRDefault="003E2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C2956" w:rsidRDefault="00BC295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C2956" w:rsidRDefault="00BC29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C2956" w:rsidRDefault="00BC2956">
    <w:pPr>
      <w:pStyle w:val="ad"/>
      <w:ind w:right="360"/>
    </w:pPr>
    <w:r>
      <w:rPr>
        <w:rStyle w:val="af6"/>
      </w:rPr>
      <w:fldChar w:fldCharType="begin"/>
    </w:r>
    <w:r>
      <w:rPr>
        <w:rStyle w:val="af6"/>
      </w:rPr>
      <w:instrText xml:space="preserve"> PAGE </w:instrText>
    </w:r>
    <w:r>
      <w:rPr>
        <w:rStyle w:val="af6"/>
      </w:rPr>
      <w:fldChar w:fldCharType="separate"/>
    </w:r>
    <w:r w:rsidR="0078504B">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78504B">
      <w:rPr>
        <w:rStyle w:val="af6"/>
        <w:noProof/>
      </w:rPr>
      <w:t>7</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FC256" w14:textId="77777777" w:rsidR="003E2E75" w:rsidRDefault="003E2E75">
      <w:pPr>
        <w:spacing w:after="0"/>
      </w:pPr>
      <w:r>
        <w:separator/>
      </w:r>
    </w:p>
  </w:footnote>
  <w:footnote w:type="continuationSeparator" w:id="0">
    <w:p w14:paraId="3036A5D1" w14:textId="77777777" w:rsidR="003E2E75" w:rsidRDefault="003E2E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C2956" w:rsidRDefault="00BC2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062B3"/>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BA1F1E"/>
    <w:multiLevelType w:val="hybridMultilevel"/>
    <w:tmpl w:val="CE4CED9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6ED6655B"/>
    <w:multiLevelType w:val="hybridMultilevel"/>
    <w:tmpl w:val="32FC49B4"/>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0"/>
  </w:num>
  <w:num w:numId="3">
    <w:abstractNumId w:val="24"/>
  </w:num>
  <w:num w:numId="4">
    <w:abstractNumId w:val="13"/>
  </w:num>
  <w:num w:numId="5">
    <w:abstractNumId w:val="30"/>
  </w:num>
  <w:num w:numId="6">
    <w:abstractNumId w:val="22"/>
  </w:num>
  <w:num w:numId="7">
    <w:abstractNumId w:val="11"/>
  </w:num>
  <w:num w:numId="8">
    <w:abstractNumId w:val="29"/>
  </w:num>
  <w:num w:numId="9">
    <w:abstractNumId w:val="27"/>
  </w:num>
  <w:num w:numId="10">
    <w:abstractNumId w:val="8"/>
  </w:num>
  <w:num w:numId="11">
    <w:abstractNumId w:val="17"/>
  </w:num>
  <w:num w:numId="12">
    <w:abstractNumId w:val="23"/>
  </w:num>
  <w:num w:numId="13">
    <w:abstractNumId w:val="9"/>
  </w:num>
  <w:num w:numId="14">
    <w:abstractNumId w:val="15"/>
  </w:num>
  <w:num w:numId="15">
    <w:abstractNumId w:val="3"/>
  </w:num>
  <w:num w:numId="16">
    <w:abstractNumId w:val="24"/>
  </w:num>
  <w:num w:numId="17">
    <w:abstractNumId w:val="4"/>
  </w:num>
  <w:num w:numId="18">
    <w:abstractNumId w:val="19"/>
  </w:num>
  <w:num w:numId="19">
    <w:abstractNumId w:val="18"/>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5"/>
  </w:num>
  <w:num w:numId="22">
    <w:abstractNumId w:val="1"/>
  </w:num>
  <w:num w:numId="23">
    <w:abstractNumId w:val="7"/>
  </w:num>
  <w:num w:numId="24">
    <w:abstractNumId w:val="2"/>
  </w:num>
  <w:num w:numId="25">
    <w:abstractNumId w:val="2"/>
  </w:num>
  <w:num w:numId="26">
    <w:abstractNumId w:val="14"/>
  </w:num>
  <w:num w:numId="27">
    <w:abstractNumId w:val="21"/>
  </w:num>
  <w:num w:numId="28">
    <w:abstractNumId w:val="28"/>
  </w:num>
  <w:num w:numId="29">
    <w:abstractNumId w:val="2"/>
  </w:num>
  <w:num w:numId="30">
    <w:abstractNumId w:val="25"/>
  </w:num>
  <w:num w:numId="31">
    <w:abstractNumId w:val="26"/>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 w:type="character" w:customStyle="1" w:styleId="TAHCar">
    <w:name w:val="TAH Car"/>
    <w:link w:val="TAH"/>
    <w:qFormat/>
    <w:rsid w:val="00A02B8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BDFDDDE-219C-4013-9898-7B3B634C3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7</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84</cp:revision>
  <cp:lastPrinted>2018-04-07T03:05:00Z</cp:lastPrinted>
  <dcterms:created xsi:type="dcterms:W3CDTF">2021-04-04T12:30:00Z</dcterms:created>
  <dcterms:modified xsi:type="dcterms:W3CDTF">2021-09-28T06:13:00Z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